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3C71DF3F"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#S2-151E</w:t>
      </w:r>
      <w:r>
        <w:rPr>
          <w:rFonts w:cs="Arial"/>
          <w:b/>
          <w:noProof/>
          <w:sz w:val="24"/>
        </w:rPr>
        <w:tab/>
        <w:t>S2-</w:t>
      </w:r>
      <w:r w:rsidR="001E1D9A">
        <w:rPr>
          <w:rFonts w:cs="Arial"/>
          <w:b/>
          <w:noProof/>
          <w:sz w:val="24"/>
        </w:rPr>
        <w:t>2203974</w:t>
      </w:r>
      <w:ins w:id="2" w:author="Ericsson" w:date="2022-05-17T13:17:00Z">
        <w:r w:rsidR="001A42AC">
          <w:rPr>
            <w:rFonts w:cs="Arial"/>
            <w:b/>
            <w:noProof/>
            <w:sz w:val="24"/>
          </w:rPr>
          <w:t>r0</w:t>
        </w:r>
        <w:del w:id="3" w:author="Nokia r03" w:date="2022-05-17T22:09:00Z">
          <w:r w:rsidR="001A42AC" w:rsidDel="00972BC6">
            <w:rPr>
              <w:rFonts w:cs="Arial"/>
              <w:b/>
              <w:noProof/>
              <w:sz w:val="24"/>
            </w:rPr>
            <w:delText>1</w:delText>
          </w:r>
        </w:del>
      </w:ins>
      <w:ins w:id="4" w:author="Nokia r03" w:date="2022-05-17T22:09:00Z">
        <w:r w:rsidR="00972BC6">
          <w:rPr>
            <w:rFonts w:cs="Arial"/>
            <w:b/>
            <w:noProof/>
            <w:sz w:val="24"/>
          </w:rPr>
          <w:t>3</w:t>
        </w:r>
      </w:ins>
    </w:p>
    <w:p w14:paraId="6DC3301C" w14:textId="77777777"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5A9C62A4"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1E1D9A">
        <w:rPr>
          <w:rFonts w:ascii="Arial" w:hAnsi="Arial" w:cs="Arial"/>
          <w:b/>
          <w:lang w:val="en-US"/>
        </w:rPr>
        <w:t xml:space="preserve">5 </w:t>
      </w:r>
      <w:r w:rsidR="006B7E6F" w:rsidRPr="006B7E6F">
        <w:rPr>
          <w:rFonts w:ascii="Arial" w:hAnsi="Arial" w:cs="Arial"/>
          <w:b/>
          <w:lang w:val="en-US"/>
        </w:rPr>
        <w:t>(</w:t>
      </w:r>
      <w:r w:rsidR="001E1D9A" w:rsidRPr="001E1D9A">
        <w:rPr>
          <w:rFonts w:ascii="Arial" w:hAnsi="Arial" w:cs="Arial"/>
          <w:b/>
          <w:lang w:val="en-US"/>
        </w:rPr>
        <w:t>Coexistence with existing power saving mechanisms</w:t>
      </w:r>
      <w:r w:rsidR="006B7E6F" w:rsidRPr="006B7E6F">
        <w:rPr>
          <w:rFonts w:ascii="Arial" w:hAnsi="Arial" w:cs="Arial"/>
          <w:b/>
          <w:lang w:val="en-US"/>
        </w:rPr>
        <w:t>)</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3DDDFBD8"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1E1D9A">
        <w:rPr>
          <w:rFonts w:ascii="Arial" w:hAnsi="Arial" w:cs="Arial"/>
          <w:i/>
        </w:rPr>
        <w:t xml:space="preserve">5 </w:t>
      </w:r>
      <w:r w:rsidR="006B7E6F">
        <w:rPr>
          <w:rFonts w:ascii="Arial" w:hAnsi="Arial" w:cs="Arial"/>
          <w:i/>
        </w:rPr>
        <w:t>(</w:t>
      </w:r>
      <w:r w:rsidR="001E1D9A" w:rsidRPr="001E1D9A">
        <w:rPr>
          <w:rFonts w:ascii="Arial" w:hAnsi="Arial" w:cs="Arial"/>
          <w:i/>
        </w:rPr>
        <w:t>Coexistence with existing power saving mechanisms</w:t>
      </w:r>
      <w:r w:rsidR="006B7E6F">
        <w:rPr>
          <w:rFonts w:ascii="Arial" w:hAnsi="Arial" w:cs="Arial"/>
          <w:i/>
        </w:rPr>
        <w:t>)</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5" w:name="_Hlk514274591"/>
      <w:r w:rsidRPr="002E35D2">
        <w:rPr>
          <w:lang w:val="en-US" w:eastAsia="ko-KR"/>
        </w:rPr>
        <w:t>1</w:t>
      </w:r>
      <w:r w:rsidRPr="002E35D2">
        <w:rPr>
          <w:lang w:val="en-US" w:eastAsia="ko-KR"/>
        </w:rPr>
        <w:tab/>
      </w:r>
      <w:bookmarkEnd w:id="5"/>
      <w:r w:rsidR="00112E12" w:rsidRPr="002E35D2">
        <w:rPr>
          <w:lang w:val="en-US" w:eastAsia="ko-KR"/>
        </w:rPr>
        <w:tab/>
      </w:r>
      <w:r w:rsidR="00317360" w:rsidRPr="002E35D2">
        <w:rPr>
          <w:lang w:val="en-US" w:eastAsia="ko-KR"/>
        </w:rPr>
        <w:t>Discussion</w:t>
      </w:r>
      <w:bookmarkStart w:id="6" w:name="_Hlk520730635"/>
    </w:p>
    <w:p w14:paraId="3211CDAA" w14:textId="6DFA1415" w:rsidR="00CD02C7" w:rsidRDefault="006B7E6F" w:rsidP="003776A4">
      <w:pPr>
        <w:jc w:val="left"/>
        <w:rPr>
          <w:lang w:val="en-US" w:eastAsia="ko-KR"/>
        </w:rPr>
      </w:pPr>
      <w:r>
        <w:rPr>
          <w:lang w:val="en-US" w:eastAsia="ko-KR"/>
        </w:rPr>
        <w:t xml:space="preserve">Key issue </w:t>
      </w:r>
      <w:r w:rsidR="00B403D2">
        <w:rPr>
          <w:lang w:val="en-US" w:eastAsia="ko-KR"/>
        </w:rPr>
        <w:t>5</w:t>
      </w:r>
      <w:r>
        <w:rPr>
          <w:lang w:val="en-US" w:eastAsia="ko-KR"/>
        </w:rPr>
        <w:t xml:space="preserve"> is defined as follows:</w:t>
      </w:r>
    </w:p>
    <w:p w14:paraId="04E37750" w14:textId="77777777" w:rsidR="00B403D2" w:rsidRPr="00B403D2" w:rsidRDefault="00B403D2" w:rsidP="00B403D2">
      <w:pPr>
        <w:pStyle w:val="Heading2"/>
        <w:ind w:left="1418"/>
        <w:rPr>
          <w:i/>
          <w:iCs/>
        </w:rPr>
      </w:pPr>
      <w:bookmarkStart w:id="7" w:name="_Toc101271460"/>
      <w:r w:rsidRPr="00B403D2">
        <w:rPr>
          <w:i/>
          <w:iCs/>
        </w:rPr>
        <w:t>5.5</w:t>
      </w:r>
      <w:r w:rsidRPr="00B403D2">
        <w:rPr>
          <w:i/>
          <w:iCs/>
        </w:rPr>
        <w:tab/>
        <w:t>Key Issue #5: Coexistence with existing power saving mechanisms for capability-limited devices</w:t>
      </w:r>
      <w:bookmarkEnd w:id="7"/>
    </w:p>
    <w:p w14:paraId="2DE16317" w14:textId="77777777" w:rsidR="00B403D2" w:rsidRPr="00B403D2" w:rsidRDefault="00B403D2" w:rsidP="00B403D2">
      <w:pPr>
        <w:ind w:left="284"/>
        <w:rPr>
          <w:i/>
          <w:iCs/>
        </w:rPr>
      </w:pPr>
      <w:r w:rsidRPr="00B403D2">
        <w:rPr>
          <w:i/>
          <w:iCs/>
        </w:rPr>
        <w:t>Capability-limited devices may use power-saving mechanisms to extend their battery live. Existing power saving mechanisms include MICO (Mobile Initiated Connection Only) mode, DRX (Discontinuous Reception), eDRX (Extended Discontinuous Reception).</w:t>
      </w:r>
    </w:p>
    <w:p w14:paraId="3AA32DC4" w14:textId="77777777" w:rsidR="00B403D2" w:rsidRPr="00B403D2" w:rsidRDefault="00B403D2" w:rsidP="00B403D2">
      <w:pPr>
        <w:ind w:left="284"/>
        <w:rPr>
          <w:i/>
          <w:iCs/>
        </w:rPr>
      </w:pPr>
      <w:r w:rsidRPr="00B403D2">
        <w:rPr>
          <w:i/>
          <w:iCs/>
        </w:rPr>
        <w:t>MBS content should be transmitted to all devices at the same time to save transmission resources. However, the existing power saving mechanisms may prevent devices from receiving MBS content (for instance group messages).</w:t>
      </w:r>
    </w:p>
    <w:p w14:paraId="211F8BD3" w14:textId="77777777" w:rsidR="00B403D2" w:rsidRPr="00B403D2" w:rsidRDefault="00B403D2" w:rsidP="00B403D2">
      <w:pPr>
        <w:ind w:left="284"/>
        <w:rPr>
          <w:i/>
          <w:iCs/>
        </w:rPr>
      </w:pPr>
      <w:r w:rsidRPr="00B403D2">
        <w:rPr>
          <w:i/>
          <w:iCs/>
        </w:rPr>
        <w:t>This KI will study the following issue:</w:t>
      </w:r>
    </w:p>
    <w:p w14:paraId="5243EC67" w14:textId="77777777" w:rsidR="00B403D2" w:rsidRPr="00B403D2" w:rsidRDefault="00B403D2" w:rsidP="00B403D2">
      <w:pPr>
        <w:pStyle w:val="B1"/>
        <w:ind w:left="852"/>
        <w:rPr>
          <w:i/>
          <w:iCs/>
        </w:rPr>
      </w:pPr>
      <w:r w:rsidRPr="00B403D2">
        <w:rPr>
          <w:i/>
          <w:iCs/>
        </w:rPr>
        <w:t>-</w:t>
      </w:r>
      <w:r w:rsidRPr="00B403D2">
        <w:rPr>
          <w:i/>
          <w:iCs/>
        </w:rPr>
        <w:tab/>
        <w:t>Whether and how to support MBS content (for instance group message) delivery for capability-limited devices by considering coexistence of existing power saving mechanisms and MBS.</w:t>
      </w:r>
    </w:p>
    <w:p w14:paraId="12D10197" w14:textId="77777777" w:rsidR="00B403D2" w:rsidRPr="00B403D2" w:rsidRDefault="00B403D2" w:rsidP="00B403D2">
      <w:pPr>
        <w:pStyle w:val="NO"/>
        <w:ind w:left="1419"/>
        <w:rPr>
          <w:i/>
          <w:iCs/>
        </w:rPr>
      </w:pPr>
      <w:r w:rsidRPr="00B403D2">
        <w:rPr>
          <w:i/>
          <w:iCs/>
        </w:rPr>
        <w:t>NOTE:</w:t>
      </w:r>
      <w:r w:rsidRPr="00B403D2">
        <w:rPr>
          <w:i/>
          <w:iCs/>
        </w:rPr>
        <w:tab/>
        <w:t>In SA4, co-existence between power saving mechanism and eMBMS has been studied in TR 26.850 [5]. The study result in TR 26.850 [5] could be taken into consideration during the solution study of this KI.</w:t>
      </w:r>
    </w:p>
    <w:p w14:paraId="2C8756FD" w14:textId="77777777" w:rsidR="000E1FEE" w:rsidRPr="002E35D2" w:rsidRDefault="000E1FEE"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460297BB" w14:textId="77777777" w:rsidR="006B7E6F" w:rsidRDefault="006B7E6F" w:rsidP="006B7E6F">
      <w:pPr>
        <w:pStyle w:val="Heading2"/>
        <w:rPr>
          <w:rFonts w:eastAsia="DengXian"/>
          <w:lang w:eastAsia="zh-CN"/>
        </w:rPr>
      </w:pPr>
      <w:bookmarkStart w:id="8" w:name="_Toc22214907"/>
      <w:bookmarkStart w:id="9" w:name="_Toc23254040"/>
      <w:bookmarkStart w:id="10" w:name="_Toc97289435"/>
      <w:r>
        <w:rPr>
          <w:rFonts w:eastAsia="DengXian"/>
          <w:lang w:eastAsia="zh-CN"/>
        </w:rPr>
        <w:t>6.0</w:t>
      </w:r>
      <w:r>
        <w:rPr>
          <w:rFonts w:eastAsia="DengXian"/>
          <w:lang w:eastAsia="zh-CN"/>
        </w:rPr>
        <w:tab/>
        <w:t>Mapping of Solutions to Key Issues</w:t>
      </w:r>
      <w:bookmarkEnd w:id="8"/>
      <w:bookmarkEnd w:id="9"/>
      <w:bookmarkEnd w:id="10"/>
    </w:p>
    <w:p w14:paraId="6C83BD2B" w14:textId="77777777" w:rsidR="006B7E6F" w:rsidRDefault="006B7E6F" w:rsidP="006B7E6F">
      <w:pPr>
        <w:pStyle w:val="EditorsNote"/>
        <w:rPr>
          <w:rFonts w:eastAsia="DengXian"/>
        </w:rPr>
      </w:pPr>
      <w:r>
        <w:t>Editor's note:</w:t>
      </w:r>
      <w:r>
        <w:tab/>
        <w:t>This clause describes the mapping between solutions and key issues.</w:t>
      </w:r>
    </w:p>
    <w:p w14:paraId="05184247" w14:textId="77777777" w:rsidR="00F60D21" w:rsidRPr="00117864" w:rsidRDefault="00F60D21" w:rsidP="00F60D21">
      <w:pPr>
        <w:pStyle w:val="TH"/>
        <w:rPr>
          <w:lang w:eastAsia="zh-CN"/>
        </w:rPr>
      </w:pPr>
      <w:r w:rsidRPr="00117864">
        <w:rPr>
          <w:lang w:eastAsia="zh-CN"/>
        </w:rPr>
        <w:lastRenderedPageBreak/>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F60D21" w:rsidRPr="00117864" w14:paraId="602A20C6" w14:textId="77777777" w:rsidTr="00DE2AFF">
        <w:tc>
          <w:tcPr>
            <w:tcW w:w="1038" w:type="dxa"/>
            <w:shd w:val="clear" w:color="auto" w:fill="auto"/>
          </w:tcPr>
          <w:p w14:paraId="0EB361E8" w14:textId="77777777" w:rsidR="00F60D21" w:rsidRPr="00117864" w:rsidRDefault="00F60D21" w:rsidP="00DE2AFF">
            <w:pPr>
              <w:pStyle w:val="TAH"/>
            </w:pPr>
          </w:p>
        </w:tc>
        <w:tc>
          <w:tcPr>
            <w:tcW w:w="8333" w:type="dxa"/>
            <w:gridSpan w:val="6"/>
            <w:shd w:val="clear" w:color="auto" w:fill="auto"/>
          </w:tcPr>
          <w:p w14:paraId="12BFB908" w14:textId="77777777" w:rsidR="00F60D21" w:rsidRPr="00117864" w:rsidRDefault="00F60D21" w:rsidP="00DE2AFF">
            <w:pPr>
              <w:pStyle w:val="TAH"/>
            </w:pPr>
            <w:r w:rsidRPr="00117864">
              <w:t>Key Issues</w:t>
            </w:r>
          </w:p>
        </w:tc>
      </w:tr>
      <w:tr w:rsidR="00F60D21" w:rsidRPr="0010772A" w14:paraId="57D40F6F" w14:textId="77777777" w:rsidTr="00DE2AFF">
        <w:tc>
          <w:tcPr>
            <w:tcW w:w="1038" w:type="dxa"/>
            <w:shd w:val="clear" w:color="auto" w:fill="auto"/>
          </w:tcPr>
          <w:p w14:paraId="4B3846F6" w14:textId="77777777" w:rsidR="00F60D21" w:rsidRPr="0010772A" w:rsidRDefault="00F60D21" w:rsidP="00DE2AFF">
            <w:pPr>
              <w:pStyle w:val="TAH"/>
            </w:pPr>
            <w:r w:rsidRPr="0010772A">
              <w:t>Solutions</w:t>
            </w:r>
          </w:p>
        </w:tc>
        <w:tc>
          <w:tcPr>
            <w:tcW w:w="1388" w:type="dxa"/>
            <w:shd w:val="clear" w:color="auto" w:fill="auto"/>
          </w:tcPr>
          <w:p w14:paraId="49072EF2" w14:textId="77777777" w:rsidR="00F60D21" w:rsidRPr="0010772A" w:rsidRDefault="00F60D21" w:rsidP="00DE2AFF">
            <w:pPr>
              <w:pStyle w:val="TAH"/>
            </w:pPr>
            <w:r w:rsidRPr="0010772A">
              <w:t>1</w:t>
            </w:r>
          </w:p>
          <w:p w14:paraId="33A0E31D" w14:textId="77777777" w:rsidR="00F60D21" w:rsidRPr="0010772A" w:rsidRDefault="00F60D21" w:rsidP="00DE2AFF">
            <w:pPr>
              <w:pStyle w:val="TAH"/>
            </w:pPr>
            <w:r w:rsidRPr="0010772A">
              <w:t>MBS session reception in RRC Inactive</w:t>
            </w:r>
          </w:p>
        </w:tc>
        <w:tc>
          <w:tcPr>
            <w:tcW w:w="1389" w:type="dxa"/>
            <w:shd w:val="clear" w:color="auto" w:fill="auto"/>
          </w:tcPr>
          <w:p w14:paraId="3E35AA46" w14:textId="77777777" w:rsidR="00F60D21" w:rsidRPr="0010772A" w:rsidRDefault="00F60D21" w:rsidP="00DE2AFF">
            <w:pPr>
              <w:pStyle w:val="TAH"/>
            </w:pPr>
            <w:r w:rsidRPr="0010772A">
              <w:t>2</w:t>
            </w:r>
          </w:p>
          <w:p w14:paraId="2BD217FF" w14:textId="77777777" w:rsidR="00F60D21" w:rsidRPr="0010772A" w:rsidRDefault="00F60D21" w:rsidP="00DE2AFF">
            <w:pPr>
              <w:pStyle w:val="TAH"/>
            </w:pPr>
            <w:r w:rsidRPr="0010772A">
              <w:t>MOCN network sharing</w:t>
            </w:r>
          </w:p>
        </w:tc>
        <w:tc>
          <w:tcPr>
            <w:tcW w:w="1389" w:type="dxa"/>
            <w:shd w:val="clear" w:color="auto" w:fill="auto"/>
          </w:tcPr>
          <w:p w14:paraId="35EF5FF0" w14:textId="77777777" w:rsidR="00F60D21" w:rsidRPr="0010772A" w:rsidRDefault="00F60D21" w:rsidP="00DE2AFF">
            <w:pPr>
              <w:pStyle w:val="TAH"/>
            </w:pPr>
            <w:bookmarkStart w:id="11" w:name="_PERM_MCCTEMPBM_CRPT24110002___4"/>
            <w:r w:rsidRPr="0010772A">
              <w:t>3</w:t>
            </w:r>
          </w:p>
          <w:bookmarkEnd w:id="11"/>
          <w:p w14:paraId="3B404CE9" w14:textId="77777777" w:rsidR="00F60D21" w:rsidRPr="0010772A" w:rsidRDefault="00F60D21" w:rsidP="00DE2AFF">
            <w:pPr>
              <w:pStyle w:val="TAH"/>
            </w:pPr>
            <w:r w:rsidRPr="0010772A">
              <w:t>On demand multicast MBS session</w:t>
            </w:r>
          </w:p>
        </w:tc>
        <w:tc>
          <w:tcPr>
            <w:tcW w:w="1389" w:type="dxa"/>
            <w:shd w:val="clear" w:color="auto" w:fill="auto"/>
          </w:tcPr>
          <w:p w14:paraId="2CD34E81" w14:textId="77777777" w:rsidR="00F60D21" w:rsidRPr="0010772A" w:rsidRDefault="00F60D21" w:rsidP="00DE2AFF">
            <w:pPr>
              <w:pStyle w:val="TAH"/>
              <w:rPr>
                <w:rFonts w:eastAsia="MS Mincho"/>
              </w:rPr>
            </w:pPr>
            <w:r w:rsidRPr="0010772A">
              <w:rPr>
                <w:rFonts w:eastAsia="MS Mincho"/>
              </w:rPr>
              <w:t>4</w:t>
            </w:r>
          </w:p>
          <w:p w14:paraId="417765C2" w14:textId="77777777" w:rsidR="00F60D21" w:rsidRPr="0010772A" w:rsidRDefault="00F60D21" w:rsidP="00DE2AFF">
            <w:pPr>
              <w:pStyle w:val="TAH"/>
            </w:pPr>
            <w:r w:rsidRPr="0010772A">
              <w:rPr>
                <w:rFonts w:eastAsia="MS Mincho"/>
              </w:rPr>
              <w:t>Group Message Delivery</w:t>
            </w:r>
          </w:p>
        </w:tc>
        <w:tc>
          <w:tcPr>
            <w:tcW w:w="1389" w:type="dxa"/>
          </w:tcPr>
          <w:p w14:paraId="1C87947A" w14:textId="77777777" w:rsidR="00F60D21" w:rsidRPr="0010772A" w:rsidRDefault="00F60D21" w:rsidP="00DE2AFF">
            <w:pPr>
              <w:pStyle w:val="TAH"/>
            </w:pPr>
            <w:r w:rsidRPr="0010772A">
              <w:t>5</w:t>
            </w:r>
          </w:p>
          <w:p w14:paraId="1857CD5C" w14:textId="77777777" w:rsidR="00F60D21" w:rsidRPr="0010772A" w:rsidRDefault="00F60D21" w:rsidP="00DE2AFF">
            <w:pPr>
              <w:pStyle w:val="TAH"/>
            </w:pPr>
            <w:r w:rsidRPr="0010772A">
              <w:t>Coexistence with existing power saving mechanisms for capability-limited devices</w:t>
            </w:r>
          </w:p>
        </w:tc>
        <w:tc>
          <w:tcPr>
            <w:tcW w:w="1389" w:type="dxa"/>
          </w:tcPr>
          <w:p w14:paraId="7B6E0F5F" w14:textId="77777777" w:rsidR="00F60D21" w:rsidRPr="0010772A" w:rsidRDefault="00F60D21" w:rsidP="00DE2AFF">
            <w:pPr>
              <w:pStyle w:val="TAH"/>
            </w:pPr>
            <w:r w:rsidRPr="0010772A">
              <w:t>X</w:t>
            </w:r>
          </w:p>
          <w:p w14:paraId="48509E41" w14:textId="77777777" w:rsidR="00F60D21" w:rsidRPr="0010772A" w:rsidRDefault="00F60D21" w:rsidP="00DE2AFF">
            <w:pPr>
              <w:pStyle w:val="TAH"/>
            </w:pPr>
            <w:r w:rsidRPr="0010772A">
              <w:t>Improvement on performance issues for public safety UEs</w:t>
            </w:r>
          </w:p>
        </w:tc>
      </w:tr>
      <w:tr w:rsidR="00F60D21" w:rsidRPr="00117864" w14:paraId="5108BCC3" w14:textId="77777777" w:rsidTr="00DE2AFF">
        <w:tc>
          <w:tcPr>
            <w:tcW w:w="1038" w:type="dxa"/>
            <w:shd w:val="clear" w:color="auto" w:fill="auto"/>
          </w:tcPr>
          <w:p w14:paraId="7D60FDC5" w14:textId="77777777" w:rsidR="00F60D21" w:rsidRPr="00117864" w:rsidRDefault="00F60D21" w:rsidP="00DE2AFF">
            <w:pPr>
              <w:pStyle w:val="TAH"/>
              <w:rPr>
                <w:lang w:eastAsia="zh-CN"/>
              </w:rPr>
            </w:pPr>
            <w:r w:rsidRPr="00117864">
              <w:rPr>
                <w:lang w:eastAsia="zh-CN"/>
              </w:rPr>
              <w:t>1</w:t>
            </w:r>
          </w:p>
        </w:tc>
        <w:tc>
          <w:tcPr>
            <w:tcW w:w="1388" w:type="dxa"/>
            <w:shd w:val="clear" w:color="auto" w:fill="auto"/>
          </w:tcPr>
          <w:p w14:paraId="0CF476B7" w14:textId="77777777" w:rsidR="00F60D21" w:rsidRPr="00117864" w:rsidRDefault="00F60D21" w:rsidP="00DE2AFF">
            <w:pPr>
              <w:pStyle w:val="TAC"/>
            </w:pPr>
            <w:r w:rsidRPr="00117864">
              <w:rPr>
                <w:rFonts w:eastAsia="MS Mincho"/>
              </w:rPr>
              <w:t>X</w:t>
            </w:r>
          </w:p>
        </w:tc>
        <w:tc>
          <w:tcPr>
            <w:tcW w:w="1389" w:type="dxa"/>
            <w:shd w:val="clear" w:color="auto" w:fill="auto"/>
          </w:tcPr>
          <w:p w14:paraId="197AFF9B" w14:textId="77777777" w:rsidR="00F60D21" w:rsidRPr="00117864" w:rsidRDefault="00F60D21" w:rsidP="00DE2AFF">
            <w:pPr>
              <w:pStyle w:val="TAC"/>
            </w:pPr>
          </w:p>
        </w:tc>
        <w:tc>
          <w:tcPr>
            <w:tcW w:w="1389" w:type="dxa"/>
            <w:shd w:val="clear" w:color="auto" w:fill="auto"/>
          </w:tcPr>
          <w:p w14:paraId="1EACAED5" w14:textId="77777777" w:rsidR="00F60D21" w:rsidRPr="00117864" w:rsidRDefault="00F60D21" w:rsidP="00DE2AFF">
            <w:pPr>
              <w:pStyle w:val="TAC"/>
            </w:pPr>
          </w:p>
        </w:tc>
        <w:tc>
          <w:tcPr>
            <w:tcW w:w="1389" w:type="dxa"/>
            <w:shd w:val="clear" w:color="auto" w:fill="auto"/>
          </w:tcPr>
          <w:p w14:paraId="61BBECD4" w14:textId="77777777" w:rsidR="00F60D21" w:rsidRPr="00117864" w:rsidRDefault="00F60D21" w:rsidP="00DE2AFF">
            <w:pPr>
              <w:pStyle w:val="TAC"/>
            </w:pPr>
          </w:p>
        </w:tc>
        <w:tc>
          <w:tcPr>
            <w:tcW w:w="1389" w:type="dxa"/>
          </w:tcPr>
          <w:p w14:paraId="01797DDA" w14:textId="77777777" w:rsidR="00F60D21" w:rsidRPr="00117864" w:rsidRDefault="00F60D21" w:rsidP="00DE2AFF">
            <w:pPr>
              <w:pStyle w:val="TAC"/>
            </w:pPr>
          </w:p>
        </w:tc>
        <w:tc>
          <w:tcPr>
            <w:tcW w:w="1389" w:type="dxa"/>
          </w:tcPr>
          <w:p w14:paraId="2CDDB8D6" w14:textId="77777777" w:rsidR="00F60D21" w:rsidRPr="00117864" w:rsidRDefault="00F60D21" w:rsidP="00DE2AFF">
            <w:pPr>
              <w:pStyle w:val="TAC"/>
            </w:pPr>
          </w:p>
        </w:tc>
      </w:tr>
      <w:tr w:rsidR="00F60D21" w:rsidRPr="00117864" w14:paraId="29CB5D4E" w14:textId="77777777" w:rsidTr="00DE2AFF">
        <w:tc>
          <w:tcPr>
            <w:tcW w:w="1038" w:type="dxa"/>
            <w:shd w:val="clear" w:color="auto" w:fill="auto"/>
          </w:tcPr>
          <w:p w14:paraId="573E7412" w14:textId="77777777" w:rsidR="00F60D21" w:rsidRPr="00117864" w:rsidRDefault="00F60D21" w:rsidP="00DE2AFF">
            <w:pPr>
              <w:pStyle w:val="TAH"/>
              <w:rPr>
                <w:lang w:eastAsia="zh-CN"/>
              </w:rPr>
            </w:pPr>
            <w:r w:rsidRPr="00117864">
              <w:rPr>
                <w:lang w:eastAsia="zh-CN"/>
              </w:rPr>
              <w:t>2</w:t>
            </w:r>
          </w:p>
        </w:tc>
        <w:tc>
          <w:tcPr>
            <w:tcW w:w="1388" w:type="dxa"/>
            <w:shd w:val="clear" w:color="auto" w:fill="auto"/>
          </w:tcPr>
          <w:p w14:paraId="11F7B600" w14:textId="77777777" w:rsidR="00F60D21" w:rsidRPr="00117864" w:rsidRDefault="00F60D21" w:rsidP="00DE2AFF">
            <w:pPr>
              <w:pStyle w:val="TAC"/>
            </w:pPr>
          </w:p>
        </w:tc>
        <w:tc>
          <w:tcPr>
            <w:tcW w:w="1389" w:type="dxa"/>
            <w:shd w:val="clear" w:color="auto" w:fill="auto"/>
          </w:tcPr>
          <w:p w14:paraId="670DE135" w14:textId="77777777" w:rsidR="00F60D21" w:rsidRPr="00117864" w:rsidRDefault="00F60D21" w:rsidP="00DE2AFF">
            <w:pPr>
              <w:pStyle w:val="TAC"/>
              <w:rPr>
                <w:lang w:eastAsia="zh-CN"/>
              </w:rPr>
            </w:pPr>
            <w:r w:rsidRPr="00117864">
              <w:rPr>
                <w:lang w:eastAsia="zh-CN"/>
              </w:rPr>
              <w:t>X</w:t>
            </w:r>
          </w:p>
        </w:tc>
        <w:tc>
          <w:tcPr>
            <w:tcW w:w="1389" w:type="dxa"/>
            <w:shd w:val="clear" w:color="auto" w:fill="auto"/>
          </w:tcPr>
          <w:p w14:paraId="1A85ABD6" w14:textId="77777777" w:rsidR="00F60D21" w:rsidRPr="00117864" w:rsidRDefault="00F60D21" w:rsidP="00DE2AFF">
            <w:pPr>
              <w:pStyle w:val="TAC"/>
            </w:pPr>
          </w:p>
        </w:tc>
        <w:tc>
          <w:tcPr>
            <w:tcW w:w="1389" w:type="dxa"/>
            <w:shd w:val="clear" w:color="auto" w:fill="auto"/>
          </w:tcPr>
          <w:p w14:paraId="151DF4B5" w14:textId="77777777" w:rsidR="00F60D21" w:rsidRPr="00117864" w:rsidRDefault="00F60D21" w:rsidP="00DE2AFF">
            <w:pPr>
              <w:pStyle w:val="TAC"/>
            </w:pPr>
          </w:p>
        </w:tc>
        <w:tc>
          <w:tcPr>
            <w:tcW w:w="1389" w:type="dxa"/>
          </w:tcPr>
          <w:p w14:paraId="39416D91" w14:textId="77777777" w:rsidR="00F60D21" w:rsidRPr="00117864" w:rsidRDefault="00F60D21" w:rsidP="00DE2AFF">
            <w:pPr>
              <w:pStyle w:val="TAC"/>
            </w:pPr>
          </w:p>
        </w:tc>
        <w:tc>
          <w:tcPr>
            <w:tcW w:w="1389" w:type="dxa"/>
          </w:tcPr>
          <w:p w14:paraId="1E1514CA" w14:textId="77777777" w:rsidR="00F60D21" w:rsidRPr="00117864" w:rsidRDefault="00F60D21" w:rsidP="00DE2AFF">
            <w:pPr>
              <w:pStyle w:val="TAC"/>
            </w:pPr>
          </w:p>
        </w:tc>
      </w:tr>
      <w:tr w:rsidR="00F60D21" w:rsidRPr="00117864" w14:paraId="4E8C06B4" w14:textId="77777777" w:rsidTr="00DE2AFF">
        <w:tc>
          <w:tcPr>
            <w:tcW w:w="1038" w:type="dxa"/>
            <w:shd w:val="clear" w:color="auto" w:fill="auto"/>
          </w:tcPr>
          <w:p w14:paraId="79C73D98" w14:textId="77777777" w:rsidR="00F60D21" w:rsidRPr="00117864" w:rsidRDefault="00F60D21" w:rsidP="00DE2AFF">
            <w:pPr>
              <w:pStyle w:val="TAH"/>
            </w:pPr>
            <w:r w:rsidRPr="00117864">
              <w:t>3</w:t>
            </w:r>
          </w:p>
        </w:tc>
        <w:tc>
          <w:tcPr>
            <w:tcW w:w="1388" w:type="dxa"/>
            <w:shd w:val="clear" w:color="auto" w:fill="auto"/>
          </w:tcPr>
          <w:p w14:paraId="6B92DC43" w14:textId="77777777" w:rsidR="00F60D21" w:rsidRPr="00117864" w:rsidRDefault="00F60D21" w:rsidP="00DE2AFF">
            <w:pPr>
              <w:pStyle w:val="TAC"/>
            </w:pPr>
            <w:r w:rsidRPr="00117864">
              <w:t>X</w:t>
            </w:r>
          </w:p>
        </w:tc>
        <w:tc>
          <w:tcPr>
            <w:tcW w:w="1389" w:type="dxa"/>
            <w:shd w:val="clear" w:color="auto" w:fill="auto"/>
          </w:tcPr>
          <w:p w14:paraId="7C18F3D7" w14:textId="77777777" w:rsidR="00F60D21" w:rsidRPr="00117864" w:rsidRDefault="00F60D21" w:rsidP="00DE2AFF">
            <w:pPr>
              <w:pStyle w:val="TAC"/>
            </w:pPr>
          </w:p>
        </w:tc>
        <w:tc>
          <w:tcPr>
            <w:tcW w:w="1389" w:type="dxa"/>
            <w:shd w:val="clear" w:color="auto" w:fill="auto"/>
          </w:tcPr>
          <w:p w14:paraId="644F88E6" w14:textId="77777777" w:rsidR="00F60D21" w:rsidRPr="00117864" w:rsidRDefault="00F60D21" w:rsidP="00DE2AFF">
            <w:pPr>
              <w:pStyle w:val="TAC"/>
            </w:pPr>
          </w:p>
        </w:tc>
        <w:tc>
          <w:tcPr>
            <w:tcW w:w="1389" w:type="dxa"/>
            <w:shd w:val="clear" w:color="auto" w:fill="auto"/>
          </w:tcPr>
          <w:p w14:paraId="5A43BAE4" w14:textId="77777777" w:rsidR="00F60D21" w:rsidRPr="00117864" w:rsidRDefault="00F60D21" w:rsidP="00DE2AFF">
            <w:pPr>
              <w:pStyle w:val="TAC"/>
            </w:pPr>
          </w:p>
        </w:tc>
        <w:tc>
          <w:tcPr>
            <w:tcW w:w="1389" w:type="dxa"/>
          </w:tcPr>
          <w:p w14:paraId="7365A6C6" w14:textId="77777777" w:rsidR="00F60D21" w:rsidRPr="00117864" w:rsidRDefault="00F60D21" w:rsidP="00DE2AFF">
            <w:pPr>
              <w:pStyle w:val="TAC"/>
            </w:pPr>
          </w:p>
        </w:tc>
        <w:tc>
          <w:tcPr>
            <w:tcW w:w="1389" w:type="dxa"/>
          </w:tcPr>
          <w:p w14:paraId="1DBBF3FE" w14:textId="77777777" w:rsidR="00F60D21" w:rsidRPr="00117864" w:rsidRDefault="00F60D21" w:rsidP="00DE2AFF">
            <w:pPr>
              <w:pStyle w:val="TAC"/>
            </w:pPr>
            <w:r w:rsidRPr="00117864">
              <w:t>X</w:t>
            </w:r>
          </w:p>
        </w:tc>
      </w:tr>
      <w:tr w:rsidR="00F60D21" w:rsidRPr="00117864" w14:paraId="139C5B4C" w14:textId="77777777" w:rsidTr="00DE2AFF">
        <w:tc>
          <w:tcPr>
            <w:tcW w:w="1038" w:type="dxa"/>
            <w:shd w:val="clear" w:color="auto" w:fill="auto"/>
          </w:tcPr>
          <w:p w14:paraId="6CEA0067" w14:textId="77777777" w:rsidR="00F60D21" w:rsidRPr="00117864" w:rsidRDefault="00F60D21" w:rsidP="00DE2AFF">
            <w:pPr>
              <w:pStyle w:val="TAH"/>
              <w:rPr>
                <w:lang w:eastAsia="zh-CN"/>
              </w:rPr>
            </w:pPr>
            <w:r w:rsidRPr="00117864">
              <w:rPr>
                <w:lang w:eastAsia="zh-CN"/>
              </w:rPr>
              <w:t>4</w:t>
            </w:r>
          </w:p>
        </w:tc>
        <w:tc>
          <w:tcPr>
            <w:tcW w:w="1388" w:type="dxa"/>
            <w:shd w:val="clear" w:color="auto" w:fill="auto"/>
          </w:tcPr>
          <w:p w14:paraId="681E6787" w14:textId="77777777" w:rsidR="00F60D21" w:rsidRPr="00117864" w:rsidRDefault="00F60D21" w:rsidP="00DE2AFF">
            <w:pPr>
              <w:pStyle w:val="TAC"/>
              <w:rPr>
                <w:lang w:eastAsia="zh-CN"/>
              </w:rPr>
            </w:pPr>
            <w:r w:rsidRPr="00117864">
              <w:rPr>
                <w:lang w:eastAsia="zh-CN"/>
              </w:rPr>
              <w:t>X</w:t>
            </w:r>
          </w:p>
        </w:tc>
        <w:tc>
          <w:tcPr>
            <w:tcW w:w="1389" w:type="dxa"/>
            <w:shd w:val="clear" w:color="auto" w:fill="auto"/>
          </w:tcPr>
          <w:p w14:paraId="71768679" w14:textId="77777777" w:rsidR="00F60D21" w:rsidRPr="00117864" w:rsidRDefault="00F60D21" w:rsidP="00DE2AFF">
            <w:pPr>
              <w:pStyle w:val="TAC"/>
            </w:pPr>
          </w:p>
        </w:tc>
        <w:tc>
          <w:tcPr>
            <w:tcW w:w="1389" w:type="dxa"/>
            <w:shd w:val="clear" w:color="auto" w:fill="auto"/>
          </w:tcPr>
          <w:p w14:paraId="6B11C764" w14:textId="77777777" w:rsidR="00F60D21" w:rsidRPr="00117864" w:rsidRDefault="00F60D21" w:rsidP="00DE2AFF">
            <w:pPr>
              <w:pStyle w:val="TAC"/>
            </w:pPr>
          </w:p>
        </w:tc>
        <w:tc>
          <w:tcPr>
            <w:tcW w:w="1389" w:type="dxa"/>
            <w:shd w:val="clear" w:color="auto" w:fill="auto"/>
          </w:tcPr>
          <w:p w14:paraId="241B35D9" w14:textId="77777777" w:rsidR="00F60D21" w:rsidRPr="00117864" w:rsidRDefault="00F60D21" w:rsidP="00DE2AFF">
            <w:pPr>
              <w:pStyle w:val="TAC"/>
            </w:pPr>
          </w:p>
        </w:tc>
        <w:tc>
          <w:tcPr>
            <w:tcW w:w="1389" w:type="dxa"/>
          </w:tcPr>
          <w:p w14:paraId="42ED9CAD" w14:textId="77777777" w:rsidR="00F60D21" w:rsidRPr="00117864" w:rsidRDefault="00F60D21" w:rsidP="00DE2AFF">
            <w:pPr>
              <w:pStyle w:val="TAC"/>
            </w:pPr>
          </w:p>
        </w:tc>
        <w:tc>
          <w:tcPr>
            <w:tcW w:w="1389" w:type="dxa"/>
          </w:tcPr>
          <w:p w14:paraId="30A06055" w14:textId="77777777" w:rsidR="00F60D21" w:rsidRPr="00117864" w:rsidRDefault="00F60D21" w:rsidP="00DE2AFF">
            <w:pPr>
              <w:pStyle w:val="TAC"/>
            </w:pPr>
          </w:p>
        </w:tc>
      </w:tr>
      <w:tr w:rsidR="00F60D21" w:rsidRPr="00117864" w14:paraId="492A670B" w14:textId="77777777" w:rsidTr="00DE2AFF">
        <w:tc>
          <w:tcPr>
            <w:tcW w:w="1038" w:type="dxa"/>
            <w:shd w:val="clear" w:color="auto" w:fill="auto"/>
          </w:tcPr>
          <w:p w14:paraId="706731D9" w14:textId="77777777" w:rsidR="00F60D21" w:rsidRPr="00117864" w:rsidRDefault="00F60D21" w:rsidP="00DE2AFF">
            <w:pPr>
              <w:pStyle w:val="TAH"/>
              <w:rPr>
                <w:lang w:eastAsia="zh-CN"/>
              </w:rPr>
            </w:pPr>
            <w:r w:rsidRPr="00117864">
              <w:rPr>
                <w:lang w:eastAsia="zh-CN"/>
              </w:rPr>
              <w:t>5</w:t>
            </w:r>
          </w:p>
        </w:tc>
        <w:tc>
          <w:tcPr>
            <w:tcW w:w="1388" w:type="dxa"/>
            <w:shd w:val="clear" w:color="auto" w:fill="auto"/>
          </w:tcPr>
          <w:p w14:paraId="41F0375C" w14:textId="77777777" w:rsidR="00F60D21" w:rsidRPr="00117864" w:rsidRDefault="00F60D21" w:rsidP="00DE2AFF">
            <w:pPr>
              <w:pStyle w:val="TAC"/>
            </w:pPr>
            <w:r w:rsidRPr="00117864">
              <w:t>X</w:t>
            </w:r>
          </w:p>
        </w:tc>
        <w:tc>
          <w:tcPr>
            <w:tcW w:w="1389" w:type="dxa"/>
            <w:shd w:val="clear" w:color="auto" w:fill="auto"/>
          </w:tcPr>
          <w:p w14:paraId="3788A30F" w14:textId="77777777" w:rsidR="00F60D21" w:rsidRPr="00117864" w:rsidRDefault="00F60D21" w:rsidP="00DE2AFF">
            <w:pPr>
              <w:pStyle w:val="TAC"/>
            </w:pPr>
          </w:p>
        </w:tc>
        <w:tc>
          <w:tcPr>
            <w:tcW w:w="1389" w:type="dxa"/>
            <w:shd w:val="clear" w:color="auto" w:fill="auto"/>
          </w:tcPr>
          <w:p w14:paraId="0FE439BD" w14:textId="77777777" w:rsidR="00F60D21" w:rsidRPr="00117864" w:rsidRDefault="00F60D21" w:rsidP="00DE2AFF">
            <w:pPr>
              <w:pStyle w:val="TAC"/>
            </w:pPr>
          </w:p>
        </w:tc>
        <w:tc>
          <w:tcPr>
            <w:tcW w:w="1389" w:type="dxa"/>
            <w:shd w:val="clear" w:color="auto" w:fill="auto"/>
          </w:tcPr>
          <w:p w14:paraId="4187BF7B" w14:textId="77777777" w:rsidR="00F60D21" w:rsidRPr="00117864" w:rsidRDefault="00F60D21" w:rsidP="00DE2AFF">
            <w:pPr>
              <w:pStyle w:val="TAC"/>
            </w:pPr>
          </w:p>
        </w:tc>
        <w:tc>
          <w:tcPr>
            <w:tcW w:w="1389" w:type="dxa"/>
          </w:tcPr>
          <w:p w14:paraId="0FC9B7E4" w14:textId="77777777" w:rsidR="00F60D21" w:rsidRPr="00117864" w:rsidRDefault="00F60D21" w:rsidP="00DE2AFF">
            <w:pPr>
              <w:pStyle w:val="TAC"/>
            </w:pPr>
          </w:p>
        </w:tc>
        <w:tc>
          <w:tcPr>
            <w:tcW w:w="1389" w:type="dxa"/>
          </w:tcPr>
          <w:p w14:paraId="48A05003" w14:textId="77777777" w:rsidR="00F60D21" w:rsidRPr="00117864" w:rsidRDefault="00F60D21" w:rsidP="00DE2AFF">
            <w:pPr>
              <w:pStyle w:val="TAC"/>
            </w:pPr>
          </w:p>
        </w:tc>
      </w:tr>
      <w:tr w:rsidR="00F60D21" w:rsidRPr="00117864" w14:paraId="29D334D0" w14:textId="77777777" w:rsidTr="00DE2AFF">
        <w:tc>
          <w:tcPr>
            <w:tcW w:w="1038" w:type="dxa"/>
            <w:shd w:val="clear" w:color="auto" w:fill="auto"/>
          </w:tcPr>
          <w:p w14:paraId="7ABFF6AC" w14:textId="77777777" w:rsidR="00F60D21" w:rsidRPr="00117864" w:rsidRDefault="00F60D21" w:rsidP="00DE2AFF">
            <w:pPr>
              <w:pStyle w:val="TAH"/>
              <w:rPr>
                <w:lang w:eastAsia="zh-CN"/>
              </w:rPr>
            </w:pPr>
            <w:r w:rsidRPr="00117864">
              <w:rPr>
                <w:lang w:eastAsia="zh-CN"/>
              </w:rPr>
              <w:t>6</w:t>
            </w:r>
          </w:p>
        </w:tc>
        <w:tc>
          <w:tcPr>
            <w:tcW w:w="1388" w:type="dxa"/>
            <w:shd w:val="clear" w:color="auto" w:fill="auto"/>
          </w:tcPr>
          <w:p w14:paraId="316710FB" w14:textId="77777777" w:rsidR="00F60D21" w:rsidRPr="00117864" w:rsidRDefault="00F60D21" w:rsidP="00DE2AFF">
            <w:pPr>
              <w:pStyle w:val="TAC"/>
            </w:pPr>
            <w:r w:rsidRPr="00117864">
              <w:t>X</w:t>
            </w:r>
          </w:p>
        </w:tc>
        <w:tc>
          <w:tcPr>
            <w:tcW w:w="1389" w:type="dxa"/>
            <w:shd w:val="clear" w:color="auto" w:fill="auto"/>
          </w:tcPr>
          <w:p w14:paraId="5A03479F" w14:textId="77777777" w:rsidR="00F60D21" w:rsidRPr="00117864" w:rsidRDefault="00F60D21" w:rsidP="00DE2AFF">
            <w:pPr>
              <w:pStyle w:val="TAC"/>
            </w:pPr>
          </w:p>
        </w:tc>
        <w:tc>
          <w:tcPr>
            <w:tcW w:w="1389" w:type="dxa"/>
            <w:shd w:val="clear" w:color="auto" w:fill="auto"/>
          </w:tcPr>
          <w:p w14:paraId="4ADF81D1" w14:textId="77777777" w:rsidR="00F60D21" w:rsidRPr="00117864" w:rsidRDefault="00F60D21" w:rsidP="00DE2AFF">
            <w:pPr>
              <w:pStyle w:val="TAC"/>
            </w:pPr>
          </w:p>
        </w:tc>
        <w:tc>
          <w:tcPr>
            <w:tcW w:w="1389" w:type="dxa"/>
            <w:shd w:val="clear" w:color="auto" w:fill="auto"/>
          </w:tcPr>
          <w:p w14:paraId="7B840DB5" w14:textId="77777777" w:rsidR="00F60D21" w:rsidRPr="00117864" w:rsidRDefault="00F60D21" w:rsidP="00DE2AFF">
            <w:pPr>
              <w:pStyle w:val="TAC"/>
            </w:pPr>
          </w:p>
        </w:tc>
        <w:tc>
          <w:tcPr>
            <w:tcW w:w="1389" w:type="dxa"/>
          </w:tcPr>
          <w:p w14:paraId="140ED058" w14:textId="77777777" w:rsidR="00F60D21" w:rsidRPr="00117864" w:rsidRDefault="00F60D21" w:rsidP="00DE2AFF">
            <w:pPr>
              <w:pStyle w:val="TAC"/>
            </w:pPr>
          </w:p>
        </w:tc>
        <w:tc>
          <w:tcPr>
            <w:tcW w:w="1389" w:type="dxa"/>
          </w:tcPr>
          <w:p w14:paraId="175B6F8D" w14:textId="77777777" w:rsidR="00F60D21" w:rsidRPr="00117864" w:rsidRDefault="00F60D21" w:rsidP="00DE2AFF">
            <w:pPr>
              <w:pStyle w:val="TAC"/>
            </w:pPr>
          </w:p>
        </w:tc>
      </w:tr>
      <w:tr w:rsidR="00F60D21" w:rsidRPr="00117864" w14:paraId="0DAA7B07" w14:textId="77777777" w:rsidTr="00DE2AFF">
        <w:tc>
          <w:tcPr>
            <w:tcW w:w="1038" w:type="dxa"/>
            <w:shd w:val="clear" w:color="auto" w:fill="auto"/>
          </w:tcPr>
          <w:p w14:paraId="269DD912" w14:textId="77777777" w:rsidR="00F60D21" w:rsidRPr="00117864" w:rsidRDefault="00F60D21" w:rsidP="00DE2AFF">
            <w:pPr>
              <w:pStyle w:val="TAH"/>
              <w:rPr>
                <w:lang w:eastAsia="zh-CN"/>
              </w:rPr>
            </w:pPr>
            <w:r w:rsidRPr="00117864">
              <w:rPr>
                <w:lang w:eastAsia="zh-CN"/>
              </w:rPr>
              <w:t>7</w:t>
            </w:r>
          </w:p>
        </w:tc>
        <w:tc>
          <w:tcPr>
            <w:tcW w:w="1388" w:type="dxa"/>
            <w:shd w:val="clear" w:color="auto" w:fill="auto"/>
          </w:tcPr>
          <w:p w14:paraId="109D4249" w14:textId="77777777" w:rsidR="00F60D21" w:rsidRPr="00117864" w:rsidRDefault="00F60D21" w:rsidP="00DE2AFF">
            <w:pPr>
              <w:pStyle w:val="TAC"/>
            </w:pPr>
          </w:p>
        </w:tc>
        <w:tc>
          <w:tcPr>
            <w:tcW w:w="1389" w:type="dxa"/>
            <w:shd w:val="clear" w:color="auto" w:fill="auto"/>
          </w:tcPr>
          <w:p w14:paraId="7C04AD94" w14:textId="77777777" w:rsidR="00F60D21" w:rsidRPr="00117864" w:rsidRDefault="00F60D21" w:rsidP="00DE2AFF">
            <w:pPr>
              <w:pStyle w:val="TAC"/>
            </w:pPr>
            <w:r w:rsidRPr="00117864">
              <w:t>X</w:t>
            </w:r>
          </w:p>
        </w:tc>
        <w:tc>
          <w:tcPr>
            <w:tcW w:w="1389" w:type="dxa"/>
            <w:shd w:val="clear" w:color="auto" w:fill="auto"/>
          </w:tcPr>
          <w:p w14:paraId="5A83F668" w14:textId="77777777" w:rsidR="00F60D21" w:rsidRPr="00117864" w:rsidRDefault="00F60D21" w:rsidP="00DE2AFF">
            <w:pPr>
              <w:pStyle w:val="TAC"/>
            </w:pPr>
          </w:p>
        </w:tc>
        <w:tc>
          <w:tcPr>
            <w:tcW w:w="1389" w:type="dxa"/>
            <w:shd w:val="clear" w:color="auto" w:fill="auto"/>
          </w:tcPr>
          <w:p w14:paraId="1390E680" w14:textId="77777777" w:rsidR="00F60D21" w:rsidRPr="00117864" w:rsidRDefault="00F60D21" w:rsidP="00DE2AFF">
            <w:pPr>
              <w:pStyle w:val="TAC"/>
            </w:pPr>
          </w:p>
        </w:tc>
        <w:tc>
          <w:tcPr>
            <w:tcW w:w="1389" w:type="dxa"/>
          </w:tcPr>
          <w:p w14:paraId="38E77380" w14:textId="77777777" w:rsidR="00F60D21" w:rsidRPr="00117864" w:rsidRDefault="00F60D21" w:rsidP="00DE2AFF">
            <w:pPr>
              <w:pStyle w:val="TAC"/>
            </w:pPr>
          </w:p>
        </w:tc>
        <w:tc>
          <w:tcPr>
            <w:tcW w:w="1389" w:type="dxa"/>
          </w:tcPr>
          <w:p w14:paraId="2246B56A" w14:textId="77777777" w:rsidR="00F60D21" w:rsidRPr="00117864" w:rsidRDefault="00F60D21" w:rsidP="00DE2AFF">
            <w:pPr>
              <w:pStyle w:val="TAC"/>
            </w:pPr>
          </w:p>
        </w:tc>
      </w:tr>
      <w:tr w:rsidR="00F60D21" w:rsidRPr="00117864" w14:paraId="47B7DDAA" w14:textId="77777777" w:rsidTr="00DE2AFF">
        <w:tc>
          <w:tcPr>
            <w:tcW w:w="1038" w:type="dxa"/>
            <w:shd w:val="clear" w:color="auto" w:fill="auto"/>
          </w:tcPr>
          <w:p w14:paraId="603E7503" w14:textId="77777777" w:rsidR="00F60D21" w:rsidRPr="00117864" w:rsidRDefault="00F60D21" w:rsidP="00DE2AFF">
            <w:pPr>
              <w:pStyle w:val="TAH"/>
              <w:rPr>
                <w:lang w:eastAsia="zh-CN"/>
              </w:rPr>
            </w:pPr>
            <w:r w:rsidRPr="00117864">
              <w:rPr>
                <w:lang w:eastAsia="zh-CN"/>
              </w:rPr>
              <w:t>8</w:t>
            </w:r>
          </w:p>
        </w:tc>
        <w:tc>
          <w:tcPr>
            <w:tcW w:w="1388" w:type="dxa"/>
            <w:shd w:val="clear" w:color="auto" w:fill="auto"/>
          </w:tcPr>
          <w:p w14:paraId="571BDA24" w14:textId="77777777" w:rsidR="00F60D21" w:rsidRPr="00117864" w:rsidRDefault="00F60D21" w:rsidP="00DE2AFF">
            <w:pPr>
              <w:pStyle w:val="TAC"/>
            </w:pPr>
          </w:p>
        </w:tc>
        <w:tc>
          <w:tcPr>
            <w:tcW w:w="1389" w:type="dxa"/>
            <w:shd w:val="clear" w:color="auto" w:fill="auto"/>
          </w:tcPr>
          <w:p w14:paraId="628C800D" w14:textId="77777777" w:rsidR="00F60D21" w:rsidRPr="00117864" w:rsidRDefault="00F60D21" w:rsidP="00DE2AFF">
            <w:pPr>
              <w:pStyle w:val="TAC"/>
            </w:pPr>
            <w:r w:rsidRPr="00117864">
              <w:t>X</w:t>
            </w:r>
          </w:p>
        </w:tc>
        <w:tc>
          <w:tcPr>
            <w:tcW w:w="1389" w:type="dxa"/>
            <w:shd w:val="clear" w:color="auto" w:fill="auto"/>
          </w:tcPr>
          <w:p w14:paraId="43195EEB" w14:textId="77777777" w:rsidR="00F60D21" w:rsidRPr="00117864" w:rsidRDefault="00F60D21" w:rsidP="00DE2AFF">
            <w:pPr>
              <w:pStyle w:val="TAC"/>
            </w:pPr>
          </w:p>
        </w:tc>
        <w:tc>
          <w:tcPr>
            <w:tcW w:w="1389" w:type="dxa"/>
            <w:shd w:val="clear" w:color="auto" w:fill="auto"/>
          </w:tcPr>
          <w:p w14:paraId="3F5B424D" w14:textId="77777777" w:rsidR="00F60D21" w:rsidRPr="00117864" w:rsidRDefault="00F60D21" w:rsidP="00DE2AFF">
            <w:pPr>
              <w:pStyle w:val="TAC"/>
            </w:pPr>
          </w:p>
        </w:tc>
        <w:tc>
          <w:tcPr>
            <w:tcW w:w="1389" w:type="dxa"/>
          </w:tcPr>
          <w:p w14:paraId="2B0B5127" w14:textId="77777777" w:rsidR="00F60D21" w:rsidRPr="00117864" w:rsidRDefault="00F60D21" w:rsidP="00DE2AFF">
            <w:pPr>
              <w:pStyle w:val="TAC"/>
            </w:pPr>
          </w:p>
        </w:tc>
        <w:tc>
          <w:tcPr>
            <w:tcW w:w="1389" w:type="dxa"/>
          </w:tcPr>
          <w:p w14:paraId="6C34FC17" w14:textId="77777777" w:rsidR="00F60D21" w:rsidRPr="00117864" w:rsidRDefault="00F60D21" w:rsidP="00DE2AFF">
            <w:pPr>
              <w:pStyle w:val="TAC"/>
            </w:pPr>
          </w:p>
        </w:tc>
      </w:tr>
      <w:tr w:rsidR="00F60D21" w:rsidRPr="00117864" w14:paraId="61BFF8EC" w14:textId="77777777" w:rsidTr="00DE2AFF">
        <w:tc>
          <w:tcPr>
            <w:tcW w:w="1038" w:type="dxa"/>
            <w:shd w:val="clear" w:color="auto" w:fill="auto"/>
          </w:tcPr>
          <w:p w14:paraId="73BF9E64" w14:textId="77777777" w:rsidR="00F60D21" w:rsidRPr="00117864" w:rsidRDefault="00F60D21" w:rsidP="00DE2AFF">
            <w:pPr>
              <w:pStyle w:val="TAH"/>
              <w:rPr>
                <w:lang w:eastAsia="zh-CN"/>
              </w:rPr>
            </w:pPr>
            <w:r w:rsidRPr="00117864">
              <w:rPr>
                <w:lang w:eastAsia="zh-CN"/>
              </w:rPr>
              <w:t>9</w:t>
            </w:r>
          </w:p>
        </w:tc>
        <w:tc>
          <w:tcPr>
            <w:tcW w:w="1388" w:type="dxa"/>
            <w:shd w:val="clear" w:color="auto" w:fill="auto"/>
          </w:tcPr>
          <w:p w14:paraId="192C6827" w14:textId="77777777" w:rsidR="00F60D21" w:rsidRPr="00117864" w:rsidRDefault="00F60D21" w:rsidP="00DE2AFF">
            <w:pPr>
              <w:pStyle w:val="TAC"/>
            </w:pPr>
          </w:p>
        </w:tc>
        <w:tc>
          <w:tcPr>
            <w:tcW w:w="1389" w:type="dxa"/>
            <w:shd w:val="clear" w:color="auto" w:fill="auto"/>
          </w:tcPr>
          <w:p w14:paraId="57A46387" w14:textId="77777777" w:rsidR="00F60D21" w:rsidRPr="00117864" w:rsidRDefault="00F60D21" w:rsidP="00DE2AFF">
            <w:pPr>
              <w:pStyle w:val="TAC"/>
            </w:pPr>
            <w:r w:rsidRPr="00117864">
              <w:t>X</w:t>
            </w:r>
          </w:p>
        </w:tc>
        <w:tc>
          <w:tcPr>
            <w:tcW w:w="1389" w:type="dxa"/>
            <w:shd w:val="clear" w:color="auto" w:fill="auto"/>
          </w:tcPr>
          <w:p w14:paraId="588B1732" w14:textId="77777777" w:rsidR="00F60D21" w:rsidRPr="00117864" w:rsidRDefault="00F60D21" w:rsidP="00DE2AFF">
            <w:pPr>
              <w:pStyle w:val="TAC"/>
            </w:pPr>
          </w:p>
        </w:tc>
        <w:tc>
          <w:tcPr>
            <w:tcW w:w="1389" w:type="dxa"/>
            <w:shd w:val="clear" w:color="auto" w:fill="auto"/>
          </w:tcPr>
          <w:p w14:paraId="6B05BB3E" w14:textId="77777777" w:rsidR="00F60D21" w:rsidRPr="00117864" w:rsidRDefault="00F60D21" w:rsidP="00DE2AFF">
            <w:pPr>
              <w:pStyle w:val="TAC"/>
            </w:pPr>
          </w:p>
        </w:tc>
        <w:tc>
          <w:tcPr>
            <w:tcW w:w="1389" w:type="dxa"/>
          </w:tcPr>
          <w:p w14:paraId="55ED30CF" w14:textId="77777777" w:rsidR="00F60D21" w:rsidRPr="00117864" w:rsidRDefault="00F60D21" w:rsidP="00DE2AFF">
            <w:pPr>
              <w:pStyle w:val="TAC"/>
            </w:pPr>
          </w:p>
        </w:tc>
        <w:tc>
          <w:tcPr>
            <w:tcW w:w="1389" w:type="dxa"/>
          </w:tcPr>
          <w:p w14:paraId="077655A3" w14:textId="77777777" w:rsidR="00F60D21" w:rsidRPr="00117864" w:rsidRDefault="00F60D21" w:rsidP="00DE2AFF">
            <w:pPr>
              <w:pStyle w:val="TAC"/>
            </w:pPr>
          </w:p>
        </w:tc>
      </w:tr>
      <w:tr w:rsidR="00F60D21" w:rsidRPr="00117864" w14:paraId="52E5C6CD" w14:textId="77777777" w:rsidTr="00DE2AFF">
        <w:tc>
          <w:tcPr>
            <w:tcW w:w="1038" w:type="dxa"/>
            <w:shd w:val="clear" w:color="auto" w:fill="auto"/>
          </w:tcPr>
          <w:p w14:paraId="1CBD641B" w14:textId="77777777" w:rsidR="00F60D21" w:rsidRPr="00117864" w:rsidRDefault="00F60D21" w:rsidP="00DE2AFF">
            <w:pPr>
              <w:pStyle w:val="TAH"/>
              <w:rPr>
                <w:lang w:eastAsia="zh-CN"/>
              </w:rPr>
            </w:pPr>
            <w:r w:rsidRPr="00117864">
              <w:rPr>
                <w:lang w:eastAsia="zh-CN"/>
              </w:rPr>
              <w:t>10</w:t>
            </w:r>
          </w:p>
        </w:tc>
        <w:tc>
          <w:tcPr>
            <w:tcW w:w="1388" w:type="dxa"/>
            <w:shd w:val="clear" w:color="auto" w:fill="auto"/>
          </w:tcPr>
          <w:p w14:paraId="28B628A4" w14:textId="77777777" w:rsidR="00F60D21" w:rsidRPr="00117864" w:rsidRDefault="00F60D21" w:rsidP="00DE2AFF">
            <w:pPr>
              <w:pStyle w:val="TAC"/>
            </w:pPr>
          </w:p>
        </w:tc>
        <w:tc>
          <w:tcPr>
            <w:tcW w:w="1389" w:type="dxa"/>
            <w:shd w:val="clear" w:color="auto" w:fill="auto"/>
          </w:tcPr>
          <w:p w14:paraId="6F41E455" w14:textId="77777777" w:rsidR="00F60D21" w:rsidRPr="00117864" w:rsidRDefault="00F60D21" w:rsidP="00DE2AFF">
            <w:pPr>
              <w:pStyle w:val="TAC"/>
            </w:pPr>
          </w:p>
        </w:tc>
        <w:tc>
          <w:tcPr>
            <w:tcW w:w="1389" w:type="dxa"/>
            <w:shd w:val="clear" w:color="auto" w:fill="auto"/>
          </w:tcPr>
          <w:p w14:paraId="4DE17907" w14:textId="77777777" w:rsidR="00F60D21" w:rsidRPr="00117864" w:rsidRDefault="00F60D21" w:rsidP="00DE2AFF">
            <w:pPr>
              <w:pStyle w:val="TAC"/>
            </w:pPr>
            <w:r w:rsidRPr="00117864">
              <w:t>X</w:t>
            </w:r>
          </w:p>
        </w:tc>
        <w:tc>
          <w:tcPr>
            <w:tcW w:w="1389" w:type="dxa"/>
            <w:shd w:val="clear" w:color="auto" w:fill="auto"/>
          </w:tcPr>
          <w:p w14:paraId="5DECEDF6" w14:textId="77777777" w:rsidR="00F60D21" w:rsidRPr="00117864" w:rsidRDefault="00F60D21" w:rsidP="00DE2AFF">
            <w:pPr>
              <w:pStyle w:val="TAC"/>
            </w:pPr>
          </w:p>
        </w:tc>
        <w:tc>
          <w:tcPr>
            <w:tcW w:w="1389" w:type="dxa"/>
          </w:tcPr>
          <w:p w14:paraId="6571F033" w14:textId="77777777" w:rsidR="00F60D21" w:rsidRPr="00117864" w:rsidRDefault="00F60D21" w:rsidP="00DE2AFF">
            <w:pPr>
              <w:pStyle w:val="TAC"/>
            </w:pPr>
          </w:p>
        </w:tc>
        <w:tc>
          <w:tcPr>
            <w:tcW w:w="1389" w:type="dxa"/>
          </w:tcPr>
          <w:p w14:paraId="5F18BBB4" w14:textId="77777777" w:rsidR="00F60D21" w:rsidRPr="00117864" w:rsidRDefault="00F60D21" w:rsidP="00DE2AFF">
            <w:pPr>
              <w:pStyle w:val="TAC"/>
            </w:pPr>
          </w:p>
        </w:tc>
      </w:tr>
      <w:tr w:rsidR="00F60D21" w:rsidRPr="00117864" w14:paraId="66117532" w14:textId="77777777" w:rsidTr="00DE2AFF">
        <w:tc>
          <w:tcPr>
            <w:tcW w:w="1038" w:type="dxa"/>
            <w:shd w:val="clear" w:color="auto" w:fill="auto"/>
          </w:tcPr>
          <w:p w14:paraId="54087B37" w14:textId="77777777" w:rsidR="00F60D21" w:rsidRPr="00117864" w:rsidRDefault="00F60D21" w:rsidP="00DE2AFF">
            <w:pPr>
              <w:pStyle w:val="TAH"/>
              <w:rPr>
                <w:lang w:eastAsia="zh-CN"/>
              </w:rPr>
            </w:pPr>
            <w:r w:rsidRPr="00117864">
              <w:rPr>
                <w:lang w:eastAsia="zh-CN"/>
              </w:rPr>
              <w:t>11</w:t>
            </w:r>
          </w:p>
        </w:tc>
        <w:tc>
          <w:tcPr>
            <w:tcW w:w="1388" w:type="dxa"/>
            <w:shd w:val="clear" w:color="auto" w:fill="auto"/>
          </w:tcPr>
          <w:p w14:paraId="646BD787" w14:textId="77777777" w:rsidR="00F60D21" w:rsidRPr="00117864" w:rsidRDefault="00F60D21" w:rsidP="00DE2AFF">
            <w:pPr>
              <w:pStyle w:val="TAC"/>
            </w:pPr>
          </w:p>
        </w:tc>
        <w:tc>
          <w:tcPr>
            <w:tcW w:w="1389" w:type="dxa"/>
            <w:shd w:val="clear" w:color="auto" w:fill="auto"/>
          </w:tcPr>
          <w:p w14:paraId="18383B20" w14:textId="77777777" w:rsidR="00F60D21" w:rsidRPr="00117864" w:rsidRDefault="00F60D21" w:rsidP="00DE2AFF">
            <w:pPr>
              <w:pStyle w:val="TAC"/>
            </w:pPr>
          </w:p>
        </w:tc>
        <w:tc>
          <w:tcPr>
            <w:tcW w:w="1389" w:type="dxa"/>
            <w:shd w:val="clear" w:color="auto" w:fill="auto"/>
          </w:tcPr>
          <w:p w14:paraId="4040EF60" w14:textId="77777777" w:rsidR="00F60D21" w:rsidRPr="00117864" w:rsidRDefault="00F60D21" w:rsidP="00DE2AFF">
            <w:pPr>
              <w:pStyle w:val="TAC"/>
            </w:pPr>
            <w:r w:rsidRPr="00117864">
              <w:t>X</w:t>
            </w:r>
          </w:p>
        </w:tc>
        <w:tc>
          <w:tcPr>
            <w:tcW w:w="1389" w:type="dxa"/>
            <w:shd w:val="clear" w:color="auto" w:fill="auto"/>
          </w:tcPr>
          <w:p w14:paraId="162C0AEC" w14:textId="77777777" w:rsidR="00F60D21" w:rsidRPr="00117864" w:rsidRDefault="00F60D21" w:rsidP="00DE2AFF">
            <w:pPr>
              <w:pStyle w:val="TAC"/>
            </w:pPr>
          </w:p>
        </w:tc>
        <w:tc>
          <w:tcPr>
            <w:tcW w:w="1389" w:type="dxa"/>
          </w:tcPr>
          <w:p w14:paraId="32ABB96E" w14:textId="77777777" w:rsidR="00F60D21" w:rsidRPr="00117864" w:rsidRDefault="00F60D21" w:rsidP="00DE2AFF">
            <w:pPr>
              <w:pStyle w:val="TAC"/>
            </w:pPr>
          </w:p>
        </w:tc>
        <w:tc>
          <w:tcPr>
            <w:tcW w:w="1389" w:type="dxa"/>
          </w:tcPr>
          <w:p w14:paraId="00F5858F" w14:textId="77777777" w:rsidR="00F60D21" w:rsidRPr="00117864" w:rsidRDefault="00F60D21" w:rsidP="00DE2AFF">
            <w:pPr>
              <w:pStyle w:val="TAC"/>
            </w:pPr>
          </w:p>
        </w:tc>
      </w:tr>
      <w:tr w:rsidR="00F60D21" w:rsidRPr="00117864" w14:paraId="6748C120" w14:textId="77777777" w:rsidTr="00DE2AFF">
        <w:tc>
          <w:tcPr>
            <w:tcW w:w="1038" w:type="dxa"/>
            <w:shd w:val="clear" w:color="auto" w:fill="auto"/>
          </w:tcPr>
          <w:p w14:paraId="46C9EC7C" w14:textId="77777777" w:rsidR="00F60D21" w:rsidRPr="00117864" w:rsidRDefault="00F60D21" w:rsidP="00DE2AFF">
            <w:pPr>
              <w:pStyle w:val="TAH"/>
              <w:rPr>
                <w:lang w:eastAsia="zh-CN"/>
              </w:rPr>
            </w:pPr>
            <w:r w:rsidRPr="00117864">
              <w:rPr>
                <w:lang w:eastAsia="zh-CN"/>
              </w:rPr>
              <w:t>12</w:t>
            </w:r>
          </w:p>
        </w:tc>
        <w:tc>
          <w:tcPr>
            <w:tcW w:w="1388" w:type="dxa"/>
            <w:shd w:val="clear" w:color="auto" w:fill="auto"/>
          </w:tcPr>
          <w:p w14:paraId="4B8236E0" w14:textId="77777777" w:rsidR="00F60D21" w:rsidRPr="00117864" w:rsidRDefault="00F60D21" w:rsidP="00DE2AFF">
            <w:pPr>
              <w:pStyle w:val="TAC"/>
            </w:pPr>
          </w:p>
        </w:tc>
        <w:tc>
          <w:tcPr>
            <w:tcW w:w="1389" w:type="dxa"/>
            <w:shd w:val="clear" w:color="auto" w:fill="auto"/>
          </w:tcPr>
          <w:p w14:paraId="5D800371" w14:textId="77777777" w:rsidR="00F60D21" w:rsidRPr="00117864" w:rsidRDefault="00F60D21" w:rsidP="00DE2AFF">
            <w:pPr>
              <w:pStyle w:val="TAC"/>
            </w:pPr>
          </w:p>
        </w:tc>
        <w:tc>
          <w:tcPr>
            <w:tcW w:w="1389" w:type="dxa"/>
            <w:shd w:val="clear" w:color="auto" w:fill="auto"/>
          </w:tcPr>
          <w:p w14:paraId="1310FE9D" w14:textId="77777777" w:rsidR="00F60D21" w:rsidRPr="00117864" w:rsidRDefault="00F60D21" w:rsidP="00DE2AFF">
            <w:pPr>
              <w:pStyle w:val="TAC"/>
            </w:pPr>
          </w:p>
        </w:tc>
        <w:tc>
          <w:tcPr>
            <w:tcW w:w="1389" w:type="dxa"/>
            <w:shd w:val="clear" w:color="auto" w:fill="auto"/>
          </w:tcPr>
          <w:p w14:paraId="0E048A7B" w14:textId="77777777" w:rsidR="00F60D21" w:rsidRPr="00117864" w:rsidRDefault="00F60D21" w:rsidP="00DE2AFF">
            <w:pPr>
              <w:pStyle w:val="TAC"/>
            </w:pPr>
            <w:r w:rsidRPr="00117864">
              <w:t>X</w:t>
            </w:r>
          </w:p>
        </w:tc>
        <w:tc>
          <w:tcPr>
            <w:tcW w:w="1389" w:type="dxa"/>
          </w:tcPr>
          <w:p w14:paraId="5F41420F" w14:textId="77777777" w:rsidR="00F60D21" w:rsidRPr="00117864" w:rsidRDefault="00F60D21" w:rsidP="00DE2AFF">
            <w:pPr>
              <w:pStyle w:val="TAC"/>
            </w:pPr>
          </w:p>
        </w:tc>
        <w:tc>
          <w:tcPr>
            <w:tcW w:w="1389" w:type="dxa"/>
          </w:tcPr>
          <w:p w14:paraId="65902E2F" w14:textId="77777777" w:rsidR="00F60D21" w:rsidRPr="00117864" w:rsidRDefault="00F60D21" w:rsidP="00DE2AFF">
            <w:pPr>
              <w:pStyle w:val="TAC"/>
            </w:pPr>
          </w:p>
        </w:tc>
      </w:tr>
      <w:tr w:rsidR="00F60D21" w:rsidRPr="00117864" w14:paraId="283BB164" w14:textId="77777777" w:rsidTr="00DE2AFF">
        <w:tc>
          <w:tcPr>
            <w:tcW w:w="1038" w:type="dxa"/>
            <w:shd w:val="clear" w:color="auto" w:fill="auto"/>
          </w:tcPr>
          <w:p w14:paraId="6D25D2B9" w14:textId="77777777" w:rsidR="00F60D21" w:rsidRPr="00117864" w:rsidRDefault="00F60D21" w:rsidP="00DE2AFF">
            <w:pPr>
              <w:pStyle w:val="TAH"/>
              <w:rPr>
                <w:lang w:eastAsia="zh-CN"/>
              </w:rPr>
            </w:pPr>
            <w:r w:rsidRPr="00117864">
              <w:rPr>
                <w:lang w:eastAsia="zh-CN"/>
              </w:rPr>
              <w:t>13</w:t>
            </w:r>
          </w:p>
        </w:tc>
        <w:tc>
          <w:tcPr>
            <w:tcW w:w="1388" w:type="dxa"/>
            <w:shd w:val="clear" w:color="auto" w:fill="auto"/>
          </w:tcPr>
          <w:p w14:paraId="5F11E4D6" w14:textId="77777777" w:rsidR="00F60D21" w:rsidRPr="00117864" w:rsidRDefault="00F60D21" w:rsidP="00DE2AFF">
            <w:pPr>
              <w:pStyle w:val="TAC"/>
            </w:pPr>
          </w:p>
        </w:tc>
        <w:tc>
          <w:tcPr>
            <w:tcW w:w="1389" w:type="dxa"/>
            <w:shd w:val="clear" w:color="auto" w:fill="auto"/>
          </w:tcPr>
          <w:p w14:paraId="4C84D9A8" w14:textId="77777777" w:rsidR="00F60D21" w:rsidRPr="00117864" w:rsidRDefault="00F60D21" w:rsidP="00DE2AFF">
            <w:pPr>
              <w:pStyle w:val="TAC"/>
            </w:pPr>
          </w:p>
        </w:tc>
        <w:tc>
          <w:tcPr>
            <w:tcW w:w="1389" w:type="dxa"/>
            <w:shd w:val="clear" w:color="auto" w:fill="auto"/>
          </w:tcPr>
          <w:p w14:paraId="1F9EDBCC" w14:textId="77777777" w:rsidR="00F60D21" w:rsidRPr="00117864" w:rsidRDefault="00F60D21" w:rsidP="00DE2AFF">
            <w:pPr>
              <w:pStyle w:val="TAC"/>
            </w:pPr>
          </w:p>
        </w:tc>
        <w:tc>
          <w:tcPr>
            <w:tcW w:w="1389" w:type="dxa"/>
            <w:shd w:val="clear" w:color="auto" w:fill="auto"/>
          </w:tcPr>
          <w:p w14:paraId="2C62EBD0" w14:textId="77777777" w:rsidR="00F60D21" w:rsidRPr="00117864" w:rsidRDefault="00F60D21" w:rsidP="00DE2AFF">
            <w:pPr>
              <w:pStyle w:val="TAC"/>
            </w:pPr>
            <w:r w:rsidRPr="00117864">
              <w:t>X</w:t>
            </w:r>
          </w:p>
        </w:tc>
        <w:tc>
          <w:tcPr>
            <w:tcW w:w="1389" w:type="dxa"/>
          </w:tcPr>
          <w:p w14:paraId="69FD6812" w14:textId="77777777" w:rsidR="00F60D21" w:rsidRPr="00117864" w:rsidRDefault="00F60D21" w:rsidP="00DE2AFF">
            <w:pPr>
              <w:pStyle w:val="TAC"/>
            </w:pPr>
          </w:p>
        </w:tc>
        <w:tc>
          <w:tcPr>
            <w:tcW w:w="1389" w:type="dxa"/>
          </w:tcPr>
          <w:p w14:paraId="398E6EC1" w14:textId="77777777" w:rsidR="00F60D21" w:rsidRPr="00117864" w:rsidRDefault="00F60D21" w:rsidP="00DE2AFF">
            <w:pPr>
              <w:pStyle w:val="TAC"/>
            </w:pPr>
          </w:p>
        </w:tc>
      </w:tr>
      <w:tr w:rsidR="00F60D21" w:rsidRPr="00117864" w14:paraId="1ADB4776" w14:textId="77777777" w:rsidTr="00DE2AFF">
        <w:tc>
          <w:tcPr>
            <w:tcW w:w="1038" w:type="dxa"/>
            <w:shd w:val="clear" w:color="auto" w:fill="auto"/>
          </w:tcPr>
          <w:p w14:paraId="1511038D" w14:textId="77777777" w:rsidR="00F60D21" w:rsidRPr="00117864" w:rsidRDefault="00F60D21" w:rsidP="00DE2AFF">
            <w:pPr>
              <w:pStyle w:val="TAH"/>
              <w:rPr>
                <w:lang w:eastAsia="zh-CN"/>
              </w:rPr>
            </w:pPr>
            <w:r w:rsidRPr="00117864">
              <w:rPr>
                <w:lang w:eastAsia="zh-CN"/>
              </w:rPr>
              <w:t>14</w:t>
            </w:r>
          </w:p>
        </w:tc>
        <w:tc>
          <w:tcPr>
            <w:tcW w:w="1388" w:type="dxa"/>
            <w:shd w:val="clear" w:color="auto" w:fill="auto"/>
          </w:tcPr>
          <w:p w14:paraId="48C1F0DE" w14:textId="77777777" w:rsidR="00F60D21" w:rsidRPr="00117864" w:rsidRDefault="00F60D21" w:rsidP="00DE2AFF">
            <w:pPr>
              <w:pStyle w:val="TAC"/>
            </w:pPr>
          </w:p>
        </w:tc>
        <w:tc>
          <w:tcPr>
            <w:tcW w:w="1389" w:type="dxa"/>
            <w:shd w:val="clear" w:color="auto" w:fill="auto"/>
          </w:tcPr>
          <w:p w14:paraId="53425AC6" w14:textId="77777777" w:rsidR="00F60D21" w:rsidRPr="00117864" w:rsidRDefault="00F60D21" w:rsidP="00DE2AFF">
            <w:pPr>
              <w:pStyle w:val="TAC"/>
            </w:pPr>
          </w:p>
        </w:tc>
        <w:tc>
          <w:tcPr>
            <w:tcW w:w="1389" w:type="dxa"/>
            <w:shd w:val="clear" w:color="auto" w:fill="auto"/>
          </w:tcPr>
          <w:p w14:paraId="33A14DE0" w14:textId="77777777" w:rsidR="00F60D21" w:rsidRPr="00117864" w:rsidRDefault="00F60D21" w:rsidP="00DE2AFF">
            <w:pPr>
              <w:pStyle w:val="TAC"/>
            </w:pPr>
          </w:p>
        </w:tc>
        <w:tc>
          <w:tcPr>
            <w:tcW w:w="1389" w:type="dxa"/>
            <w:shd w:val="clear" w:color="auto" w:fill="auto"/>
          </w:tcPr>
          <w:p w14:paraId="4E354C16" w14:textId="77777777" w:rsidR="00F60D21" w:rsidRPr="00117864" w:rsidRDefault="00F60D21" w:rsidP="00DE2AFF">
            <w:pPr>
              <w:pStyle w:val="TAC"/>
            </w:pPr>
          </w:p>
        </w:tc>
        <w:tc>
          <w:tcPr>
            <w:tcW w:w="1389" w:type="dxa"/>
          </w:tcPr>
          <w:p w14:paraId="6DB4CD4B" w14:textId="77777777" w:rsidR="00F60D21" w:rsidRPr="00117864" w:rsidRDefault="00F60D21" w:rsidP="00DE2AFF">
            <w:pPr>
              <w:pStyle w:val="TAC"/>
            </w:pPr>
            <w:r w:rsidRPr="00117864">
              <w:t>X</w:t>
            </w:r>
          </w:p>
        </w:tc>
        <w:tc>
          <w:tcPr>
            <w:tcW w:w="1389" w:type="dxa"/>
          </w:tcPr>
          <w:p w14:paraId="4C34A643" w14:textId="77777777" w:rsidR="00F60D21" w:rsidRPr="00117864" w:rsidRDefault="00F60D21" w:rsidP="00DE2AFF">
            <w:pPr>
              <w:pStyle w:val="TAC"/>
            </w:pPr>
          </w:p>
        </w:tc>
      </w:tr>
      <w:tr w:rsidR="00F60D21" w:rsidRPr="00117864" w14:paraId="4F4911F0" w14:textId="77777777" w:rsidTr="00DE2AFF">
        <w:tc>
          <w:tcPr>
            <w:tcW w:w="1038" w:type="dxa"/>
            <w:shd w:val="clear" w:color="auto" w:fill="auto"/>
          </w:tcPr>
          <w:p w14:paraId="69513BA7" w14:textId="77777777" w:rsidR="00F60D21" w:rsidRPr="00117864" w:rsidRDefault="00F60D21" w:rsidP="00DE2AFF">
            <w:pPr>
              <w:pStyle w:val="TAH"/>
              <w:rPr>
                <w:lang w:eastAsia="zh-CN"/>
              </w:rPr>
            </w:pPr>
            <w:r w:rsidRPr="00117864">
              <w:rPr>
                <w:lang w:eastAsia="zh-CN"/>
              </w:rPr>
              <w:t>15</w:t>
            </w:r>
          </w:p>
        </w:tc>
        <w:tc>
          <w:tcPr>
            <w:tcW w:w="1388" w:type="dxa"/>
            <w:shd w:val="clear" w:color="auto" w:fill="auto"/>
          </w:tcPr>
          <w:p w14:paraId="6C6A61F0" w14:textId="77777777" w:rsidR="00F60D21" w:rsidRPr="00117864" w:rsidRDefault="00F60D21" w:rsidP="00DE2AFF">
            <w:pPr>
              <w:pStyle w:val="TAC"/>
            </w:pPr>
          </w:p>
        </w:tc>
        <w:tc>
          <w:tcPr>
            <w:tcW w:w="1389" w:type="dxa"/>
            <w:shd w:val="clear" w:color="auto" w:fill="auto"/>
          </w:tcPr>
          <w:p w14:paraId="483C2016" w14:textId="77777777" w:rsidR="00F60D21" w:rsidRPr="00117864" w:rsidRDefault="00F60D21" w:rsidP="00DE2AFF">
            <w:pPr>
              <w:pStyle w:val="TAC"/>
            </w:pPr>
          </w:p>
        </w:tc>
        <w:tc>
          <w:tcPr>
            <w:tcW w:w="1389" w:type="dxa"/>
            <w:shd w:val="clear" w:color="auto" w:fill="auto"/>
          </w:tcPr>
          <w:p w14:paraId="45A7B50C" w14:textId="77777777" w:rsidR="00F60D21" w:rsidRPr="00117864" w:rsidRDefault="00F60D21" w:rsidP="00DE2AFF">
            <w:pPr>
              <w:pStyle w:val="TAC"/>
            </w:pPr>
          </w:p>
        </w:tc>
        <w:tc>
          <w:tcPr>
            <w:tcW w:w="1389" w:type="dxa"/>
            <w:shd w:val="clear" w:color="auto" w:fill="auto"/>
          </w:tcPr>
          <w:p w14:paraId="4DD96B05" w14:textId="77777777" w:rsidR="00F60D21" w:rsidRPr="00117864" w:rsidRDefault="00F60D21" w:rsidP="00DE2AFF">
            <w:pPr>
              <w:pStyle w:val="TAC"/>
            </w:pPr>
          </w:p>
        </w:tc>
        <w:tc>
          <w:tcPr>
            <w:tcW w:w="1389" w:type="dxa"/>
          </w:tcPr>
          <w:p w14:paraId="28EB7A9B" w14:textId="77777777" w:rsidR="00F60D21" w:rsidRPr="00117864" w:rsidRDefault="00F60D21" w:rsidP="00DE2AFF">
            <w:pPr>
              <w:pStyle w:val="TAC"/>
            </w:pPr>
            <w:r w:rsidRPr="00117864">
              <w:t>X</w:t>
            </w:r>
          </w:p>
        </w:tc>
        <w:tc>
          <w:tcPr>
            <w:tcW w:w="1389" w:type="dxa"/>
          </w:tcPr>
          <w:p w14:paraId="6CCB5357" w14:textId="77777777" w:rsidR="00F60D21" w:rsidRPr="00117864" w:rsidRDefault="00F60D21" w:rsidP="00DE2AFF">
            <w:pPr>
              <w:pStyle w:val="TAC"/>
            </w:pPr>
          </w:p>
        </w:tc>
      </w:tr>
      <w:tr w:rsidR="00F60D21" w:rsidRPr="00117864" w14:paraId="2AC5F6D4" w14:textId="77777777" w:rsidTr="00DE2AFF">
        <w:tc>
          <w:tcPr>
            <w:tcW w:w="1038" w:type="dxa"/>
            <w:shd w:val="clear" w:color="auto" w:fill="auto"/>
          </w:tcPr>
          <w:p w14:paraId="4141FC3A" w14:textId="77777777" w:rsidR="00F60D21" w:rsidRPr="00117864" w:rsidRDefault="00F60D21" w:rsidP="00DE2AFF">
            <w:pPr>
              <w:pStyle w:val="TAH"/>
              <w:rPr>
                <w:lang w:eastAsia="zh-CN"/>
              </w:rPr>
            </w:pPr>
            <w:r w:rsidRPr="00117864">
              <w:rPr>
                <w:lang w:eastAsia="zh-CN"/>
              </w:rPr>
              <w:t>16</w:t>
            </w:r>
          </w:p>
        </w:tc>
        <w:tc>
          <w:tcPr>
            <w:tcW w:w="1388" w:type="dxa"/>
            <w:shd w:val="clear" w:color="auto" w:fill="auto"/>
          </w:tcPr>
          <w:p w14:paraId="1B762752" w14:textId="77777777" w:rsidR="00F60D21" w:rsidRPr="00117864" w:rsidRDefault="00F60D21" w:rsidP="00DE2AFF">
            <w:pPr>
              <w:pStyle w:val="TAC"/>
            </w:pPr>
          </w:p>
        </w:tc>
        <w:tc>
          <w:tcPr>
            <w:tcW w:w="1389" w:type="dxa"/>
            <w:shd w:val="clear" w:color="auto" w:fill="auto"/>
          </w:tcPr>
          <w:p w14:paraId="1ECF3DFF" w14:textId="77777777" w:rsidR="00F60D21" w:rsidRPr="00117864" w:rsidRDefault="00F60D21" w:rsidP="00DE2AFF">
            <w:pPr>
              <w:pStyle w:val="TAC"/>
            </w:pPr>
          </w:p>
        </w:tc>
        <w:tc>
          <w:tcPr>
            <w:tcW w:w="1389" w:type="dxa"/>
            <w:shd w:val="clear" w:color="auto" w:fill="auto"/>
          </w:tcPr>
          <w:p w14:paraId="0F8A24E0" w14:textId="77777777" w:rsidR="00F60D21" w:rsidRPr="00117864" w:rsidRDefault="00F60D21" w:rsidP="00DE2AFF">
            <w:pPr>
              <w:pStyle w:val="TAC"/>
            </w:pPr>
          </w:p>
        </w:tc>
        <w:tc>
          <w:tcPr>
            <w:tcW w:w="1389" w:type="dxa"/>
            <w:shd w:val="clear" w:color="auto" w:fill="auto"/>
          </w:tcPr>
          <w:p w14:paraId="41B5528F" w14:textId="77777777" w:rsidR="00F60D21" w:rsidRPr="00117864" w:rsidRDefault="00F60D21" w:rsidP="00DE2AFF">
            <w:pPr>
              <w:pStyle w:val="TAC"/>
            </w:pPr>
          </w:p>
        </w:tc>
        <w:tc>
          <w:tcPr>
            <w:tcW w:w="1389" w:type="dxa"/>
          </w:tcPr>
          <w:p w14:paraId="642CFFBB" w14:textId="77777777" w:rsidR="00F60D21" w:rsidRPr="00117864" w:rsidRDefault="00F60D21" w:rsidP="00DE2AFF">
            <w:pPr>
              <w:pStyle w:val="TAC"/>
            </w:pPr>
          </w:p>
        </w:tc>
        <w:tc>
          <w:tcPr>
            <w:tcW w:w="1389" w:type="dxa"/>
          </w:tcPr>
          <w:p w14:paraId="2D5B8339" w14:textId="77777777" w:rsidR="00F60D21" w:rsidRPr="00117864" w:rsidRDefault="00F60D21" w:rsidP="00DE2AFF">
            <w:pPr>
              <w:pStyle w:val="TAC"/>
            </w:pPr>
            <w:r w:rsidRPr="00117864">
              <w:t>X</w:t>
            </w:r>
          </w:p>
        </w:tc>
      </w:tr>
      <w:tr w:rsidR="00F60D21" w:rsidRPr="00117864" w14:paraId="499B8A35" w14:textId="77777777" w:rsidTr="00DE2AFF">
        <w:tc>
          <w:tcPr>
            <w:tcW w:w="1038" w:type="dxa"/>
            <w:shd w:val="clear" w:color="auto" w:fill="auto"/>
          </w:tcPr>
          <w:p w14:paraId="079AE3AF" w14:textId="77777777" w:rsidR="00F60D21" w:rsidRPr="00117864" w:rsidRDefault="00F60D21" w:rsidP="00DE2AFF">
            <w:pPr>
              <w:pStyle w:val="TAH"/>
              <w:rPr>
                <w:lang w:eastAsia="zh-CN"/>
              </w:rPr>
            </w:pPr>
            <w:r w:rsidRPr="00117864">
              <w:rPr>
                <w:lang w:eastAsia="zh-CN"/>
              </w:rPr>
              <w:t>17</w:t>
            </w:r>
          </w:p>
        </w:tc>
        <w:tc>
          <w:tcPr>
            <w:tcW w:w="1388" w:type="dxa"/>
            <w:shd w:val="clear" w:color="auto" w:fill="auto"/>
          </w:tcPr>
          <w:p w14:paraId="5C1D5AAF" w14:textId="77777777" w:rsidR="00F60D21" w:rsidRPr="00117864" w:rsidRDefault="00F60D21" w:rsidP="00DE2AFF">
            <w:pPr>
              <w:pStyle w:val="TAC"/>
            </w:pPr>
          </w:p>
        </w:tc>
        <w:tc>
          <w:tcPr>
            <w:tcW w:w="1389" w:type="dxa"/>
            <w:shd w:val="clear" w:color="auto" w:fill="auto"/>
          </w:tcPr>
          <w:p w14:paraId="6D2CC88F" w14:textId="77777777" w:rsidR="00F60D21" w:rsidRPr="00117864" w:rsidRDefault="00F60D21" w:rsidP="00DE2AFF">
            <w:pPr>
              <w:pStyle w:val="TAC"/>
            </w:pPr>
          </w:p>
        </w:tc>
        <w:tc>
          <w:tcPr>
            <w:tcW w:w="1389" w:type="dxa"/>
            <w:shd w:val="clear" w:color="auto" w:fill="auto"/>
          </w:tcPr>
          <w:p w14:paraId="6A16FFBF" w14:textId="77777777" w:rsidR="00F60D21" w:rsidRPr="00117864" w:rsidRDefault="00F60D21" w:rsidP="00DE2AFF">
            <w:pPr>
              <w:pStyle w:val="TAC"/>
            </w:pPr>
          </w:p>
        </w:tc>
        <w:tc>
          <w:tcPr>
            <w:tcW w:w="1389" w:type="dxa"/>
            <w:shd w:val="clear" w:color="auto" w:fill="auto"/>
          </w:tcPr>
          <w:p w14:paraId="0F5E2E83" w14:textId="77777777" w:rsidR="00F60D21" w:rsidRPr="00117864" w:rsidRDefault="00F60D21" w:rsidP="00DE2AFF">
            <w:pPr>
              <w:pStyle w:val="TAC"/>
            </w:pPr>
          </w:p>
        </w:tc>
        <w:tc>
          <w:tcPr>
            <w:tcW w:w="1389" w:type="dxa"/>
          </w:tcPr>
          <w:p w14:paraId="2B2B0F30" w14:textId="77777777" w:rsidR="00F60D21" w:rsidRPr="00117864" w:rsidRDefault="00F60D21" w:rsidP="00DE2AFF">
            <w:pPr>
              <w:pStyle w:val="TAC"/>
            </w:pPr>
          </w:p>
        </w:tc>
        <w:tc>
          <w:tcPr>
            <w:tcW w:w="1389" w:type="dxa"/>
          </w:tcPr>
          <w:p w14:paraId="2DF275BC" w14:textId="77777777" w:rsidR="00F60D21" w:rsidRPr="00117864" w:rsidRDefault="00F60D21" w:rsidP="00DE2AFF">
            <w:pPr>
              <w:pStyle w:val="TAC"/>
            </w:pPr>
            <w:r w:rsidRPr="00117864">
              <w:t>X</w:t>
            </w:r>
          </w:p>
        </w:tc>
      </w:tr>
      <w:tr w:rsidR="007B10B1" w:rsidRPr="00117864" w14:paraId="54910377" w14:textId="77777777" w:rsidTr="00DE2AFF">
        <w:trPr>
          <w:ins w:id="12" w:author="Nokia r00" w:date="2022-05-07T00:43:00Z"/>
        </w:trPr>
        <w:tc>
          <w:tcPr>
            <w:tcW w:w="1038" w:type="dxa"/>
            <w:shd w:val="clear" w:color="auto" w:fill="auto"/>
          </w:tcPr>
          <w:p w14:paraId="27D1093B" w14:textId="5A3ECF82" w:rsidR="007B10B1" w:rsidRPr="007B10B1" w:rsidRDefault="007B10B1" w:rsidP="00DE2AFF">
            <w:pPr>
              <w:pStyle w:val="TAH"/>
              <w:rPr>
                <w:ins w:id="13" w:author="Nokia r00" w:date="2022-05-07T00:43:00Z"/>
                <w:lang w:val="de-DE" w:eastAsia="zh-CN"/>
              </w:rPr>
            </w:pPr>
            <w:ins w:id="14" w:author="Nokia r00" w:date="2022-05-07T00:43:00Z">
              <w:r>
                <w:rPr>
                  <w:lang w:val="de-DE" w:eastAsia="zh-CN"/>
                </w:rPr>
                <w:t>x</w:t>
              </w:r>
            </w:ins>
          </w:p>
        </w:tc>
        <w:tc>
          <w:tcPr>
            <w:tcW w:w="1388" w:type="dxa"/>
            <w:shd w:val="clear" w:color="auto" w:fill="auto"/>
          </w:tcPr>
          <w:p w14:paraId="195BEDA9" w14:textId="77777777" w:rsidR="007B10B1" w:rsidRPr="00117864" w:rsidRDefault="007B10B1" w:rsidP="00DE2AFF">
            <w:pPr>
              <w:pStyle w:val="TAC"/>
              <w:rPr>
                <w:ins w:id="15" w:author="Nokia r00" w:date="2022-05-07T00:43:00Z"/>
              </w:rPr>
            </w:pPr>
          </w:p>
        </w:tc>
        <w:tc>
          <w:tcPr>
            <w:tcW w:w="1389" w:type="dxa"/>
            <w:shd w:val="clear" w:color="auto" w:fill="auto"/>
          </w:tcPr>
          <w:p w14:paraId="76B91BF9" w14:textId="77777777" w:rsidR="007B10B1" w:rsidRPr="00117864" w:rsidRDefault="007B10B1" w:rsidP="00DE2AFF">
            <w:pPr>
              <w:pStyle w:val="TAC"/>
              <w:rPr>
                <w:ins w:id="16" w:author="Nokia r00" w:date="2022-05-07T00:43:00Z"/>
              </w:rPr>
            </w:pPr>
          </w:p>
        </w:tc>
        <w:tc>
          <w:tcPr>
            <w:tcW w:w="1389" w:type="dxa"/>
            <w:shd w:val="clear" w:color="auto" w:fill="auto"/>
          </w:tcPr>
          <w:p w14:paraId="36730669" w14:textId="77777777" w:rsidR="007B10B1" w:rsidRPr="00117864" w:rsidRDefault="007B10B1" w:rsidP="00DE2AFF">
            <w:pPr>
              <w:pStyle w:val="TAC"/>
              <w:rPr>
                <w:ins w:id="17" w:author="Nokia r00" w:date="2022-05-07T00:43:00Z"/>
              </w:rPr>
            </w:pPr>
          </w:p>
        </w:tc>
        <w:tc>
          <w:tcPr>
            <w:tcW w:w="1389" w:type="dxa"/>
            <w:shd w:val="clear" w:color="auto" w:fill="auto"/>
          </w:tcPr>
          <w:p w14:paraId="75C9B3CC" w14:textId="77777777" w:rsidR="007B10B1" w:rsidRPr="00117864" w:rsidRDefault="007B10B1" w:rsidP="00DE2AFF">
            <w:pPr>
              <w:pStyle w:val="TAC"/>
              <w:rPr>
                <w:ins w:id="18" w:author="Nokia r00" w:date="2022-05-07T00:43:00Z"/>
              </w:rPr>
            </w:pPr>
          </w:p>
        </w:tc>
        <w:tc>
          <w:tcPr>
            <w:tcW w:w="1389" w:type="dxa"/>
          </w:tcPr>
          <w:p w14:paraId="56038827" w14:textId="36ABA1EB" w:rsidR="007B10B1" w:rsidRPr="007B10B1" w:rsidRDefault="007B10B1" w:rsidP="00DE2AFF">
            <w:pPr>
              <w:pStyle w:val="TAC"/>
              <w:rPr>
                <w:ins w:id="19" w:author="Nokia r00" w:date="2022-05-07T00:43:00Z"/>
                <w:lang w:val="de-DE"/>
              </w:rPr>
            </w:pPr>
            <w:ins w:id="20" w:author="Nokia r00" w:date="2022-05-07T00:43:00Z">
              <w:r>
                <w:rPr>
                  <w:lang w:val="de-DE"/>
                </w:rPr>
                <w:t>x</w:t>
              </w:r>
            </w:ins>
          </w:p>
        </w:tc>
        <w:tc>
          <w:tcPr>
            <w:tcW w:w="1389" w:type="dxa"/>
          </w:tcPr>
          <w:p w14:paraId="608B2180" w14:textId="77777777" w:rsidR="007B10B1" w:rsidRPr="00117864" w:rsidRDefault="007B10B1" w:rsidP="00DE2AFF">
            <w:pPr>
              <w:pStyle w:val="TAC"/>
              <w:rPr>
                <w:ins w:id="21" w:author="Nokia r00" w:date="2022-05-07T00:43:00Z"/>
              </w:rPr>
            </w:pPr>
          </w:p>
        </w:tc>
      </w:tr>
    </w:tbl>
    <w:p w14:paraId="6F11F615" w14:textId="77777777" w:rsidR="00F60D21" w:rsidRPr="00117864" w:rsidRDefault="00F60D21" w:rsidP="00F60D21">
      <w:pPr>
        <w:rPr>
          <w:rFonts w:eastAsia="SimSun"/>
          <w:lang w:eastAsia="zh-CN"/>
        </w:rPr>
      </w:pPr>
    </w:p>
    <w:p w14:paraId="3B715436" w14:textId="63E5580E" w:rsidR="006B7E6F" w:rsidRDefault="006B7E6F" w:rsidP="00473977">
      <w:pPr>
        <w:jc w:val="left"/>
        <w:rPr>
          <w:lang w:val="en-US" w:eastAsia="ko-KR"/>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31006EB" w14:textId="6C594AFE" w:rsidR="00F60D21" w:rsidRDefault="00F60D21" w:rsidP="00F60D21">
      <w:pPr>
        <w:pStyle w:val="Heading2"/>
        <w:rPr>
          <w:rFonts w:eastAsia="DengXian"/>
        </w:rPr>
      </w:pPr>
      <w:bookmarkStart w:id="22"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22"/>
      <w:r w:rsidR="00B403D2">
        <w:rPr>
          <w:rFonts w:eastAsia="DengXian"/>
        </w:rPr>
        <w:t>Triggering capability limited devices to receive MBS data</w:t>
      </w:r>
    </w:p>
    <w:p w14:paraId="68E6311F" w14:textId="77777777" w:rsidR="00F60D21" w:rsidRDefault="00F60D21" w:rsidP="00F60D21">
      <w:pPr>
        <w:pStyle w:val="Heading3"/>
        <w:rPr>
          <w:rFonts w:eastAsia="DengXian"/>
          <w:lang w:eastAsia="ko-KR"/>
        </w:rPr>
      </w:pPr>
      <w:bookmarkStart w:id="23" w:name="_Toc97289437"/>
      <w:r>
        <w:rPr>
          <w:rFonts w:eastAsia="DengXian"/>
          <w:lang w:eastAsia="ko-KR"/>
        </w:rPr>
        <w:t>6.X.1</w:t>
      </w:r>
      <w:r>
        <w:rPr>
          <w:rFonts w:eastAsia="DengXian"/>
          <w:lang w:eastAsia="ko-KR"/>
        </w:rPr>
        <w:tab/>
        <w:t>Introduction</w:t>
      </w:r>
      <w:bookmarkEnd w:id="23"/>
    </w:p>
    <w:p w14:paraId="61F7649A" w14:textId="3F11A2FE" w:rsidR="00F60D21" w:rsidRDefault="00F60D21" w:rsidP="00F60D21">
      <w:pPr>
        <w:rPr>
          <w:lang w:eastAsia="ko-KR"/>
        </w:rPr>
      </w:pPr>
      <w:r>
        <w:rPr>
          <w:lang w:eastAsia="ko-KR"/>
        </w:rPr>
        <w:t>This solution addresses Key Issue #</w:t>
      </w:r>
      <w:r w:rsidR="007B10B1">
        <w:rPr>
          <w:lang w:eastAsia="ko-KR"/>
        </w:rPr>
        <w:t>5</w:t>
      </w:r>
      <w:r>
        <w:rPr>
          <w:lang w:eastAsia="ko-KR"/>
        </w:rPr>
        <w:t>.</w:t>
      </w:r>
    </w:p>
    <w:p w14:paraId="06934DDA" w14:textId="77777777" w:rsidR="007B10B1" w:rsidRDefault="007B10B1" w:rsidP="007B10B1">
      <w:pPr>
        <w:pStyle w:val="Heading3"/>
        <w:rPr>
          <w:rFonts w:eastAsia="DengXian"/>
          <w:lang w:eastAsia="ko-KR"/>
        </w:rPr>
      </w:pPr>
      <w:bookmarkStart w:id="24" w:name="_Toc97289439"/>
      <w:r>
        <w:rPr>
          <w:rFonts w:eastAsia="DengXian"/>
          <w:lang w:eastAsia="ko-KR"/>
        </w:rPr>
        <w:t>6.X.2</w:t>
      </w:r>
      <w:r>
        <w:rPr>
          <w:rFonts w:eastAsia="DengXian"/>
          <w:lang w:eastAsia="ko-KR"/>
        </w:rPr>
        <w:tab/>
        <w:t>Description</w:t>
      </w:r>
    </w:p>
    <w:p w14:paraId="1C73D5AE" w14:textId="4C754A60" w:rsidR="00B403D2" w:rsidRDefault="00B403D2" w:rsidP="00B403D2">
      <w:pPr>
        <w:rPr>
          <w:ins w:id="25" w:author="LaeYoung (LG Electronics)" w:date="2022-05-17T16:47:00Z"/>
          <w:lang w:eastAsia="ko-KR"/>
        </w:rPr>
      </w:pPr>
      <w:r w:rsidRPr="00B403D2">
        <w:rPr>
          <w:lang w:eastAsia="ko-KR"/>
        </w:rPr>
        <w:t>To enable capability limited devices using power-saving mechanisms (MICO (Mobile Initiated Connection Only) mode, DRX (Discontinuous Reception), eDRX (Extended Discontinuous Reception) to extend their battery live</w:t>
      </w:r>
      <w:r>
        <w:rPr>
          <w:lang w:eastAsia="ko-KR"/>
        </w:rPr>
        <w:t>, those devices need to wake up at coordinated times when the MBS data are being transmitted.</w:t>
      </w:r>
      <w:r w:rsidR="00AC79DE">
        <w:rPr>
          <w:lang w:eastAsia="ko-KR"/>
        </w:rPr>
        <w:t xml:space="preserve"> </w:t>
      </w:r>
      <w:ins w:id="26" w:author="Nokia r03" w:date="2022-05-17T21:57:00Z">
        <w:r w:rsidR="00101348" w:rsidRPr="00101348">
          <w:rPr>
            <w:highlight w:val="yellow"/>
            <w:lang w:eastAsia="ko-KR"/>
          </w:rPr>
          <w:t>For MBS multicast reception</w:t>
        </w:r>
        <w:r w:rsidR="00101348">
          <w:rPr>
            <w:lang w:eastAsia="ko-KR"/>
          </w:rPr>
          <w:t xml:space="preserve">, </w:t>
        </w:r>
      </w:ins>
      <w:del w:id="27" w:author="Nokia r03" w:date="2022-05-17T21:57:00Z">
        <w:r w:rsidR="006215E6" w:rsidDel="00101348">
          <w:rPr>
            <w:lang w:eastAsia="ko-KR"/>
          </w:rPr>
          <w:delText>T</w:delText>
        </w:r>
      </w:del>
      <w:ins w:id="28" w:author="Nokia r03" w:date="2022-05-17T21:57:00Z">
        <w:r w:rsidR="00101348">
          <w:rPr>
            <w:lang w:eastAsia="ko-KR"/>
          </w:rPr>
          <w:t>t</w:t>
        </w:r>
      </w:ins>
      <w:r w:rsidR="006215E6">
        <w:rPr>
          <w:lang w:eastAsia="ko-KR"/>
        </w:rPr>
        <w:t xml:space="preserve">he </w:t>
      </w:r>
      <w:r w:rsidR="00BF08BC">
        <w:rPr>
          <w:lang w:eastAsia="ko-KR"/>
        </w:rPr>
        <w:t xml:space="preserve">UEs send service requests at those times </w:t>
      </w:r>
      <w:r w:rsidR="00BF08BC" w:rsidRPr="00101348">
        <w:rPr>
          <w:highlight w:val="yellow"/>
          <w:lang w:eastAsia="ko-KR"/>
        </w:rPr>
        <w:t>when being in idle state beforehand</w:t>
      </w:r>
      <w:r w:rsidR="00BF08BC">
        <w:rPr>
          <w:lang w:eastAsia="ko-KR"/>
        </w:rPr>
        <w:t xml:space="preserve">. </w:t>
      </w:r>
      <w:r w:rsidR="00AC79DE">
        <w:rPr>
          <w:lang w:eastAsia="ko-KR"/>
        </w:rPr>
        <w:t>While no MBS data are being transmitted, the devices follow the power saving procedures and may thus not be reachable</w:t>
      </w:r>
    </w:p>
    <w:p w14:paraId="2EF0CBD6" w14:textId="588FF0A8" w:rsidR="001C4F93" w:rsidRPr="001C4F93" w:rsidDel="00101348" w:rsidRDefault="001C4F93" w:rsidP="001C4F93">
      <w:pPr>
        <w:pStyle w:val="EditorsNote"/>
        <w:overflowPunct w:val="0"/>
        <w:autoSpaceDE w:val="0"/>
        <w:autoSpaceDN w:val="0"/>
        <w:adjustRightInd w:val="0"/>
        <w:ind w:left="1560" w:hanging="1276"/>
        <w:jc w:val="left"/>
        <w:textAlignment w:val="baseline"/>
        <w:rPr>
          <w:del w:id="29" w:author="Nokia r03" w:date="2022-05-17T21:58:00Z"/>
          <w:lang w:val="en-GB" w:eastAsia="ko-KR"/>
        </w:rPr>
      </w:pPr>
      <w:commentRangeStart w:id="30"/>
      <w:ins w:id="31" w:author="LaeYoung (LG Electronics)" w:date="2022-05-17T16:48:00Z">
        <w:del w:id="32" w:author="Nokia r03" w:date="2022-05-17T21:58:00Z">
          <w:r w:rsidRPr="00F76AA6" w:rsidDel="00101348">
            <w:rPr>
              <w:highlight w:val="yellow"/>
              <w:lang w:val="en-GB" w:eastAsia="ko-KR"/>
            </w:rPr>
            <w:delText>Editor's note:</w:delText>
          </w:r>
          <w:r w:rsidRPr="00F76AA6" w:rsidDel="00101348">
            <w:rPr>
              <w:highlight w:val="yellow"/>
              <w:lang w:val="en-GB" w:eastAsia="ko-KR"/>
            </w:rPr>
            <w:tab/>
            <w:delText xml:space="preserve">It is FFS whether and </w:delText>
          </w:r>
        </w:del>
      </w:ins>
      <w:ins w:id="33" w:author="LaeYoung (LG Electronics)" w:date="2022-05-17T16:47:00Z">
        <w:del w:id="34" w:author="Nokia r03" w:date="2022-05-17T21:58:00Z">
          <w:r w:rsidRPr="00F76AA6" w:rsidDel="00101348">
            <w:rPr>
              <w:rFonts w:hint="eastAsia"/>
              <w:highlight w:val="yellow"/>
              <w:lang w:val="en-GB" w:eastAsia="ko-KR"/>
            </w:rPr>
            <w:delText xml:space="preserve">why the UE needs to be RRC_Connected to receive MBS traffic although </w:delText>
          </w:r>
        </w:del>
      </w:ins>
      <w:ins w:id="35" w:author="LaeYoung (LG Electronics)" w:date="2022-05-17T16:49:00Z">
        <w:del w:id="36" w:author="Nokia r03" w:date="2022-05-17T21:58:00Z">
          <w:r w:rsidRPr="00F76AA6" w:rsidDel="00101348">
            <w:rPr>
              <w:highlight w:val="yellow"/>
              <w:lang w:val="en-GB" w:eastAsia="ko-KR"/>
            </w:rPr>
            <w:delText xml:space="preserve">MBS </w:delText>
          </w:r>
        </w:del>
      </w:ins>
      <w:ins w:id="37" w:author="LaeYoung (LG Electronics)" w:date="2022-05-17T16:47:00Z">
        <w:del w:id="38" w:author="Nokia r03" w:date="2022-05-17T21:58:00Z">
          <w:r w:rsidRPr="00F76AA6" w:rsidDel="00101348">
            <w:rPr>
              <w:rFonts w:hint="eastAsia"/>
              <w:highlight w:val="yellow"/>
              <w:lang w:val="en-GB" w:eastAsia="ko-KR"/>
            </w:rPr>
            <w:delText xml:space="preserve">broadcast traffic can be received in RRC_Idle and </w:delText>
          </w:r>
        </w:del>
      </w:ins>
      <w:ins w:id="39" w:author="LaeYoung (LG Electronics)" w:date="2022-05-17T16:50:00Z">
        <w:del w:id="40" w:author="Nokia r03" w:date="2022-05-17T21:58:00Z">
          <w:r w:rsidR="00F76AA6" w:rsidRPr="00F76AA6" w:rsidDel="00101348">
            <w:rPr>
              <w:highlight w:val="yellow"/>
              <w:lang w:val="en-GB" w:eastAsia="ko-KR"/>
            </w:rPr>
            <w:delText xml:space="preserve">MBS </w:delText>
          </w:r>
        </w:del>
      </w:ins>
      <w:ins w:id="41" w:author="LaeYoung (LG Electronics)" w:date="2022-05-17T16:47:00Z">
        <w:del w:id="42" w:author="Nokia r03" w:date="2022-05-17T21:58:00Z">
          <w:r w:rsidRPr="00F76AA6" w:rsidDel="00101348">
            <w:rPr>
              <w:rFonts w:hint="eastAsia"/>
              <w:highlight w:val="yellow"/>
              <w:lang w:val="en-GB" w:eastAsia="ko-KR"/>
            </w:rPr>
            <w:delText>multicast traffic can be received in RRC_Inactive</w:delText>
          </w:r>
          <w:r w:rsidR="00F76AA6" w:rsidRPr="00F76AA6" w:rsidDel="00101348">
            <w:rPr>
              <w:rFonts w:hint="eastAsia"/>
              <w:highlight w:val="yellow"/>
              <w:lang w:val="en-GB" w:eastAsia="ko-KR"/>
            </w:rPr>
            <w:delText xml:space="preserve"> (as being developed in Rel-18).</w:delText>
          </w:r>
        </w:del>
      </w:ins>
      <w:commentRangeEnd w:id="30"/>
      <w:r w:rsidR="00101348">
        <w:rPr>
          <w:rStyle w:val="CommentReference"/>
          <w:color w:val="auto"/>
          <w:lang w:val="en-GB"/>
        </w:rPr>
        <w:commentReference w:id="30"/>
      </w:r>
    </w:p>
    <w:p w14:paraId="2198B3AB" w14:textId="6C34C745" w:rsidR="00E1016B" w:rsidRPr="00E1016B" w:rsidRDefault="00B403D2" w:rsidP="003B3264">
      <w:pPr>
        <w:rPr>
          <w:lang w:val="en-US" w:eastAsia="ko-KR"/>
        </w:rPr>
      </w:pPr>
      <w:r>
        <w:rPr>
          <w:lang w:eastAsia="ko-KR"/>
        </w:rPr>
        <w:t xml:space="preserve">If periodic transmissions are scheduled in an MBS session or the MBS session is set up for a one-time delivery, the devices may be informed in advance via service announcement </w:t>
      </w:r>
      <w:r w:rsidR="00C07D09">
        <w:rPr>
          <w:lang w:eastAsia="ko-KR"/>
        </w:rPr>
        <w:t xml:space="preserve">or when </w:t>
      </w:r>
      <w:r w:rsidR="006215E6">
        <w:rPr>
          <w:lang w:eastAsia="ko-KR"/>
        </w:rPr>
        <w:t>it</w:t>
      </w:r>
      <w:r w:rsidR="00C07D09">
        <w:rPr>
          <w:lang w:eastAsia="ko-KR"/>
        </w:rPr>
        <w:t xml:space="preserve"> join</w:t>
      </w:r>
      <w:r w:rsidR="006215E6">
        <w:rPr>
          <w:lang w:eastAsia="ko-KR"/>
        </w:rPr>
        <w:t>s</w:t>
      </w:r>
      <w:r w:rsidR="00C07D09">
        <w:rPr>
          <w:lang w:eastAsia="ko-KR"/>
        </w:rPr>
        <w:t xml:space="preserve"> the MBS session </w:t>
      </w:r>
      <w:r>
        <w:rPr>
          <w:lang w:eastAsia="ko-KR"/>
        </w:rPr>
        <w:t>about the time(s) when MBS data transmission will take place.</w:t>
      </w:r>
      <w:r w:rsidR="00C07D09">
        <w:rPr>
          <w:lang w:eastAsia="ko-KR"/>
        </w:rPr>
        <w:t xml:space="preserve"> The </w:t>
      </w:r>
      <w:r w:rsidR="00C07D09" w:rsidRPr="00011C15">
        <w:rPr>
          <w:rFonts w:cs="Arial"/>
          <w:color w:val="000000" w:themeColor="text1"/>
          <w:lang w:val="en-US"/>
        </w:rPr>
        <w:t xml:space="preserve">AF provides information about </w:t>
      </w:r>
      <w:r w:rsidR="006215E6">
        <w:rPr>
          <w:lang w:eastAsia="ko-KR"/>
        </w:rPr>
        <w:t>the time(s) when MBS data transmission will take place</w:t>
      </w:r>
      <w:r w:rsidR="006215E6" w:rsidRPr="00011C15">
        <w:rPr>
          <w:rFonts w:cs="Arial"/>
          <w:color w:val="000000" w:themeColor="text1"/>
          <w:lang w:val="en-US"/>
        </w:rPr>
        <w:t xml:space="preserve"> </w:t>
      </w:r>
      <w:r w:rsidR="006215E6">
        <w:rPr>
          <w:rFonts w:cs="Arial"/>
          <w:color w:val="000000" w:themeColor="text1"/>
          <w:lang w:val="en-US"/>
        </w:rPr>
        <w:t xml:space="preserve">via NEF/MBSF to </w:t>
      </w:r>
      <w:r w:rsidR="00C07D09" w:rsidRPr="00011C15">
        <w:rPr>
          <w:rFonts w:cs="Arial"/>
          <w:color w:val="000000" w:themeColor="text1"/>
          <w:lang w:val="en-US"/>
        </w:rPr>
        <w:t>MB-SMF when configuring the multicast session.</w:t>
      </w:r>
      <w:r w:rsidR="00C07D09">
        <w:rPr>
          <w:lang w:eastAsia="ko-KR"/>
        </w:rPr>
        <w:t xml:space="preserve"> </w:t>
      </w:r>
      <w:r w:rsidR="00C07D09" w:rsidRPr="00E1016B">
        <w:rPr>
          <w:rFonts w:cs="Arial"/>
          <w:color w:val="000000" w:themeColor="text1"/>
          <w:lang w:val="en-US"/>
        </w:rPr>
        <w:t>MB-SMF activates/deactivates multicast/broadcast session based on configured times.</w:t>
      </w:r>
      <w:r w:rsidR="006215E6" w:rsidRPr="00E1016B">
        <w:rPr>
          <w:rFonts w:cs="Arial"/>
          <w:color w:val="000000" w:themeColor="text1"/>
          <w:lang w:val="en-US"/>
        </w:rPr>
        <w:t xml:space="preserve"> The UEs start to receive MBS data at the </w:t>
      </w:r>
      <w:r w:rsidR="00BF08BC" w:rsidRPr="00E1016B">
        <w:rPr>
          <w:rFonts w:cs="Arial"/>
          <w:color w:val="000000" w:themeColor="text1"/>
          <w:lang w:val="en-US"/>
        </w:rPr>
        <w:t xml:space="preserve">configured </w:t>
      </w:r>
      <w:r w:rsidR="006215E6" w:rsidRPr="00E1016B">
        <w:rPr>
          <w:rFonts w:cs="Arial"/>
          <w:color w:val="000000" w:themeColor="text1"/>
          <w:lang w:val="en-US"/>
        </w:rPr>
        <w:t>times</w:t>
      </w:r>
      <w:r w:rsidR="00BF08BC" w:rsidRPr="00E1016B">
        <w:rPr>
          <w:rFonts w:cs="Arial"/>
          <w:color w:val="000000" w:themeColor="text1"/>
          <w:lang w:val="en-US"/>
        </w:rPr>
        <w:t>.</w:t>
      </w:r>
    </w:p>
    <w:p w14:paraId="6F6754B3" w14:textId="68380322" w:rsidR="00C07D09" w:rsidRDefault="00B403D2" w:rsidP="00C07D09">
      <w:pPr>
        <w:rPr>
          <w:ins w:id="43" w:author="Ericsson" w:date="2022-05-17T13:22:00Z"/>
          <w:lang w:eastAsia="ko-KR"/>
        </w:rPr>
      </w:pPr>
      <w:r>
        <w:rPr>
          <w:lang w:eastAsia="ko-KR"/>
        </w:rPr>
        <w:lastRenderedPageBreak/>
        <w:t xml:space="preserve">If an MBS session is used to transmit </w:t>
      </w:r>
      <w:r w:rsidR="00C07D09">
        <w:rPr>
          <w:lang w:eastAsia="ko-KR"/>
        </w:rPr>
        <w:t>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w:t>
      </w:r>
      <w:r w:rsidR="00F82868">
        <w:rPr>
          <w:lang w:eastAsia="ko-KR"/>
        </w:rPr>
        <w:t xml:space="preserve"> The SMFs in turn request the AMFs to perform deferred paging.</w:t>
      </w:r>
      <w:r w:rsidR="00C07D09">
        <w:rPr>
          <w:lang w:eastAsia="ko-KR"/>
        </w:rPr>
        <w:t xml:space="preserve"> If UEs negotiated an eDRX cycle and joined the multicast session, the AMF pages the UE in the Paging Hyperframes (PH) / time intervals calculated according to eDRX procedures before the transmission start and indicates the transmission start time.</w:t>
      </w:r>
    </w:p>
    <w:p w14:paraId="47DD2DC1" w14:textId="58FD90C4" w:rsidR="003B3264" w:rsidRPr="003B3264" w:rsidDel="00135145" w:rsidRDefault="003B3264" w:rsidP="003B3264">
      <w:pPr>
        <w:pStyle w:val="EditorsNote"/>
        <w:rPr>
          <w:del w:id="44" w:author="Nokia r03" w:date="2022-05-17T22:08:00Z"/>
          <w:lang w:val="en-US" w:eastAsia="ko-KR"/>
        </w:rPr>
      </w:pPr>
      <w:ins w:id="45" w:author="Ericsson" w:date="2022-05-17T13:22:00Z">
        <w:del w:id="46" w:author="Nokia r03" w:date="2022-05-17T22:08:00Z">
          <w:r w:rsidRPr="00E1016B" w:rsidDel="00135145">
            <w:rPr>
              <w:highlight w:val="cyan"/>
            </w:rPr>
            <w:delText>Editor’s Note: Wh</w:delText>
          </w:r>
          <w:r w:rsidDel="00135145">
            <w:rPr>
              <w:highlight w:val="cyan"/>
            </w:rPr>
            <w:delText>ether</w:delText>
          </w:r>
          <w:r w:rsidRPr="00E1016B" w:rsidDel="00135145">
            <w:rPr>
              <w:highlight w:val="cyan"/>
            </w:rPr>
            <w:delText xml:space="preserve"> it is sufficient to let AF activate or deactivate the MBS Session based configured time</w:delText>
          </w:r>
        </w:del>
      </w:ins>
      <w:ins w:id="47" w:author="Ericsson" w:date="2022-05-17T13:23:00Z">
        <w:del w:id="48" w:author="Nokia r03" w:date="2022-05-17T22:08:00Z">
          <w:r w:rsidDel="00135145">
            <w:rPr>
              <w:highlight w:val="cyan"/>
              <w:lang w:val="en-US"/>
            </w:rPr>
            <w:delText xml:space="preserve"> instead of AF sending delayed activation to MB-SMF </w:delText>
          </w:r>
        </w:del>
      </w:ins>
      <w:ins w:id="49" w:author="Ericsson" w:date="2022-05-17T13:22:00Z">
        <w:del w:id="50" w:author="Nokia r03" w:date="2022-05-17T22:08:00Z">
          <w:r w:rsidRPr="00E1016B" w:rsidDel="00135145">
            <w:rPr>
              <w:highlight w:val="cyan"/>
            </w:rPr>
            <w:delText>is FFS</w:delText>
          </w:r>
        </w:del>
      </w:ins>
      <w:ins w:id="51" w:author="Ericsson" w:date="2022-05-17T13:23:00Z">
        <w:del w:id="52" w:author="Nokia r03" w:date="2022-05-17T22:08:00Z">
          <w:r w:rsidDel="00135145">
            <w:rPr>
              <w:lang w:val="en-US"/>
            </w:rPr>
            <w:delText>.</w:delText>
          </w:r>
        </w:del>
      </w:ins>
    </w:p>
    <w:p w14:paraId="240F62EB" w14:textId="19E03DE2" w:rsidR="00B403D2" w:rsidRPr="00135145" w:rsidRDefault="00101348" w:rsidP="003B3264">
      <w:pPr>
        <w:pStyle w:val="EditorsNote"/>
        <w:rPr>
          <w:highlight w:val="yellow"/>
          <w:lang w:val="de-DE" w:eastAsia="ko-KR"/>
        </w:rPr>
      </w:pPr>
      <w:ins w:id="53" w:author="Nokia r03" w:date="2022-05-17T22:01:00Z">
        <w:r w:rsidRPr="00135145">
          <w:rPr>
            <w:highlight w:val="yellow"/>
            <w:lang w:val="de-DE" w:eastAsia="ko-KR"/>
          </w:rPr>
          <w:t>NOTE:</w:t>
        </w:r>
      </w:ins>
      <w:ins w:id="54" w:author="Nokia r03" w:date="2022-05-17T22:02:00Z">
        <w:r w:rsidRPr="00135145">
          <w:rPr>
            <w:highlight w:val="yellow"/>
            <w:lang w:val="de-DE" w:eastAsia="ko-KR"/>
          </w:rPr>
          <w:tab/>
        </w:r>
      </w:ins>
      <w:ins w:id="55" w:author="Nokia r03" w:date="2022-05-17T22:01:00Z">
        <w:r w:rsidRPr="00135145">
          <w:rPr>
            <w:highlight w:val="yellow"/>
            <w:lang w:val="de-DE" w:eastAsia="ko-KR"/>
          </w:rPr>
          <w:t xml:space="preserve">For a periodic transmission </w:t>
        </w:r>
      </w:ins>
      <w:ins w:id="56" w:author="Nokia r03" w:date="2022-05-17T22:02:00Z">
        <w:r w:rsidRPr="00135145">
          <w:rPr>
            <w:highlight w:val="yellow"/>
            <w:lang w:val="de-DE" w:eastAsia="ko-KR"/>
          </w:rPr>
          <w:t xml:space="preserve">or a one-time transmission it is sufficient to let the </w:t>
        </w:r>
        <w:r w:rsidRPr="00135145">
          <w:rPr>
            <w:highlight w:val="yellow"/>
            <w:lang w:val="de-DE" w:eastAsia="ko-KR"/>
          </w:rPr>
          <w:t>AF activate or deactivate the MBS Session based configured time</w:t>
        </w:r>
        <w:r w:rsidRPr="00135145">
          <w:rPr>
            <w:highlight w:val="yellow"/>
            <w:lang w:val="de-DE" w:eastAsia="ko-KR"/>
          </w:rPr>
          <w:t xml:space="preserve">. </w:t>
        </w:r>
      </w:ins>
      <w:ins w:id="57" w:author="Nokia r03" w:date="2022-05-17T22:03:00Z">
        <w:r w:rsidRPr="00135145">
          <w:rPr>
            <w:highlight w:val="yellow"/>
            <w:lang w:val="de-DE" w:eastAsia="ko-KR"/>
          </w:rPr>
          <w:t xml:space="preserve">For transmission at </w:t>
        </w:r>
      </w:ins>
      <w:ins w:id="58" w:author="Nokia r03" w:date="2022-05-17T22:04:00Z">
        <w:r w:rsidRPr="00135145">
          <w:rPr>
            <w:highlight w:val="yellow"/>
            <w:lang w:val="de-DE" w:eastAsia="ko-KR"/>
          </w:rPr>
          <w:t>irregular intervalls not known at service announcement time, UEs need to</w:t>
        </w:r>
      </w:ins>
      <w:ins w:id="59" w:author="Nokia r03" w:date="2022-05-17T22:05:00Z">
        <w:r w:rsidRPr="00135145">
          <w:rPr>
            <w:highlight w:val="yellow"/>
            <w:lang w:val="de-DE" w:eastAsia="ko-KR"/>
          </w:rPr>
          <w:t xml:space="preserve"> </w:t>
        </w:r>
      </w:ins>
      <w:ins w:id="60" w:author="Nokia r03" w:date="2022-05-17T22:04:00Z">
        <w:r w:rsidRPr="00135145">
          <w:rPr>
            <w:highlight w:val="yellow"/>
            <w:lang w:val="de-DE" w:eastAsia="ko-KR"/>
          </w:rPr>
          <w:t>be in</w:t>
        </w:r>
      </w:ins>
      <w:ins w:id="61" w:author="Nokia r03" w:date="2022-05-17T22:05:00Z">
        <w:r w:rsidRPr="00135145">
          <w:rPr>
            <w:highlight w:val="yellow"/>
            <w:lang w:val="de-DE" w:eastAsia="ko-KR"/>
          </w:rPr>
          <w:t xml:space="preserve">formed before the transmission can start and </w:t>
        </w:r>
      </w:ins>
      <w:ins w:id="62" w:author="Nokia r03" w:date="2022-05-17T22:06:00Z">
        <w:r w:rsidRPr="00135145">
          <w:rPr>
            <w:highlight w:val="yellow"/>
            <w:lang w:val="de-DE" w:eastAsia="ko-KR"/>
          </w:rPr>
          <w:t>the delayed activattion request is required.</w:t>
        </w:r>
      </w:ins>
    </w:p>
    <w:p w14:paraId="1B195096" w14:textId="12A79662" w:rsidR="00101348" w:rsidRPr="00135145" w:rsidRDefault="00101348" w:rsidP="00135145">
      <w:pPr>
        <w:pStyle w:val="EditorsNote"/>
        <w:rPr>
          <w:ins w:id="63" w:author="Nokia r03" w:date="2022-05-17T22:06:00Z"/>
          <w:highlight w:val="yellow"/>
          <w:lang w:val="de-DE"/>
        </w:rPr>
      </w:pPr>
      <w:ins w:id="64" w:author="Nokia r03" w:date="2022-05-17T22:06:00Z">
        <w:r w:rsidRPr="00135145">
          <w:rPr>
            <w:highlight w:val="yellow"/>
          </w:rPr>
          <w:t xml:space="preserve">Editor’s Note: </w:t>
        </w:r>
      </w:ins>
      <w:ins w:id="65" w:author="Nokia r03" w:date="2022-05-17T22:07:00Z">
        <w:r w:rsidRPr="00135145">
          <w:rPr>
            <w:highlight w:val="yellow"/>
          </w:rPr>
          <w:t xml:space="preserve">whether </w:t>
        </w:r>
        <w:r w:rsidR="00135145" w:rsidRPr="00135145">
          <w:rPr>
            <w:highlight w:val="yellow"/>
          </w:rPr>
          <w:t>both scenarios will be supported will be assessed in the evaluation phase</w:t>
        </w:r>
      </w:ins>
      <w:ins w:id="66" w:author="Nokia r03" w:date="2022-05-17T22:08:00Z">
        <w:r w:rsidR="00135145" w:rsidRPr="00135145">
          <w:rPr>
            <w:highlight w:val="yellow"/>
            <w:lang w:val="de-DE"/>
          </w:rPr>
          <w:t>.</w:t>
        </w:r>
      </w:ins>
    </w:p>
    <w:p w14:paraId="6ADB48D3" w14:textId="66C7D3E8" w:rsidR="00F60D21" w:rsidRDefault="00F60D21" w:rsidP="00F60D21">
      <w:pPr>
        <w:pStyle w:val="Heading3"/>
        <w:rPr>
          <w:rFonts w:eastAsia="DengXian"/>
        </w:rPr>
      </w:pPr>
      <w:r>
        <w:rPr>
          <w:rFonts w:eastAsia="DengXian"/>
        </w:rPr>
        <w:t>6.X.3</w:t>
      </w:r>
      <w:r>
        <w:rPr>
          <w:rFonts w:eastAsia="DengXian"/>
        </w:rPr>
        <w:tab/>
        <w:t>Procedures</w:t>
      </w:r>
      <w:bookmarkEnd w:id="24"/>
    </w:p>
    <w:p w14:paraId="594A4CA6" w14:textId="6B751FB0" w:rsidR="00AC79DE" w:rsidRDefault="00AC79DE" w:rsidP="00AC79DE">
      <w:pPr>
        <w:pStyle w:val="Heading4"/>
      </w:pPr>
      <w:r>
        <w:t>6.X.3.1</w:t>
      </w:r>
      <w:r>
        <w:tab/>
        <w:t>Periodic or one time transmission of MBS data</w:t>
      </w:r>
      <w:r w:rsidRPr="00AC79DE">
        <w:rPr>
          <w:lang w:val="de-DE"/>
        </w:rPr>
        <w:t xml:space="preserve"> </w:t>
      </w:r>
      <w:r>
        <w:rPr>
          <w:lang w:val="de-DE"/>
        </w:rPr>
        <w:t>to capability-limited devices</w:t>
      </w:r>
    </w:p>
    <w:p w14:paraId="61466029" w14:textId="77777777" w:rsidR="00AC79DE" w:rsidRPr="00AC79DE" w:rsidRDefault="00AC79DE" w:rsidP="00AC79DE"/>
    <w:p w14:paraId="59B6EA60" w14:textId="6454EE0F" w:rsidR="00AC79DE" w:rsidRDefault="00AC79DE" w:rsidP="00F60D21">
      <w:pPr>
        <w:pStyle w:val="TF"/>
      </w:pPr>
      <w:r w:rsidRPr="0014430C">
        <w:rPr>
          <w:rFonts w:cs="Arial"/>
          <w:noProof/>
          <w:color w:val="595959" w:themeColor="text1" w:themeTint="A6"/>
          <w:lang w:val="en-US" w:eastAsia="ko-KR"/>
        </w:rPr>
        <mc:AlternateContent>
          <mc:Choice Requires="wpg">
            <w:drawing>
              <wp:inline distT="0" distB="0" distL="0" distR="0" wp14:anchorId="293DAEF2" wp14:editId="319B0235">
                <wp:extent cx="4989570" cy="4091963"/>
                <wp:effectExtent l="0" t="0" r="1905" b="41910"/>
                <wp:docPr id="33" name="Group 1"/>
                <wp:cNvGraphicFramePr/>
                <a:graphic xmlns:a="http://schemas.openxmlformats.org/drawingml/2006/main">
                  <a:graphicData uri="http://schemas.microsoft.com/office/word/2010/wordprocessingGroup">
                    <wpg:wgp>
                      <wpg:cNvGrpSpPr/>
                      <wpg:grpSpPr>
                        <a:xfrm>
                          <a:off x="0" y="0"/>
                          <a:ext cx="4989570" cy="4091963"/>
                          <a:chOff x="44432" y="0"/>
                          <a:chExt cx="4989570" cy="4091963"/>
                        </a:xfrm>
                      </wpg:grpSpPr>
                      <wps:wsp>
                        <wps:cNvPr id="34" name="Text Box 8"/>
                        <wps:cNvSpPr txBox="1">
                          <a:spLocks noChangeArrowheads="1"/>
                        </wps:cNvSpPr>
                        <wps:spPr bwMode="auto">
                          <a:xfrm>
                            <a:off x="2056132" y="8582"/>
                            <a:ext cx="589662" cy="308357"/>
                          </a:xfrm>
                          <a:prstGeom prst="rect">
                            <a:avLst/>
                          </a:prstGeom>
                          <a:solidFill>
                            <a:srgbClr val="FFFFFF"/>
                          </a:solidFill>
                          <a:ln w="9525">
                            <a:solidFill>
                              <a:srgbClr val="000000"/>
                            </a:solidFill>
                            <a:miter lim="800000"/>
                            <a:headEnd/>
                            <a:tailEnd/>
                          </a:ln>
                        </wps:spPr>
                        <wps:txbx>
                          <w:txbxContent>
                            <w:p w14:paraId="525D723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SMF</w:t>
                              </w:r>
                            </w:p>
                          </w:txbxContent>
                        </wps:txbx>
                        <wps:bodyPr rot="0" vert="horz" wrap="square" lIns="91440" tIns="45720" rIns="91440" bIns="45720" anchor="t" anchorCtr="0" upright="1">
                          <a:noAutofit/>
                        </wps:bodyPr>
                      </wps:wsp>
                      <wps:wsp>
                        <wps:cNvPr id="35" name="Line 22"/>
                        <wps:cNvCnPr>
                          <a:cxnSpLocks noChangeShapeType="1"/>
                        </wps:cNvCnPr>
                        <wps:spPr bwMode="auto">
                          <a:xfrm>
                            <a:off x="2350963" y="316939"/>
                            <a:ext cx="63616" cy="37750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27"/>
                        <wps:cNvSpPr txBox="1">
                          <a:spLocks noChangeArrowheads="1"/>
                        </wps:cNvSpPr>
                        <wps:spPr bwMode="auto">
                          <a:xfrm>
                            <a:off x="3933420" y="20869"/>
                            <a:ext cx="539645" cy="326920"/>
                          </a:xfrm>
                          <a:prstGeom prst="rect">
                            <a:avLst/>
                          </a:prstGeom>
                          <a:solidFill>
                            <a:srgbClr val="FFFFFF"/>
                          </a:solidFill>
                          <a:ln w="9525">
                            <a:solidFill>
                              <a:srgbClr val="000000"/>
                            </a:solidFill>
                            <a:miter lim="800000"/>
                            <a:headEnd/>
                            <a:tailEnd/>
                          </a:ln>
                        </wps:spPr>
                        <wps:txbx>
                          <w:txbxContent>
                            <w:p w14:paraId="653C4AC2" w14:textId="77777777" w:rsidR="00AC79DE" w:rsidRPr="006215E6" w:rsidRDefault="00AC79DE" w:rsidP="00AC79DE">
                              <w:pPr>
                                <w:spacing w:after="160" w:line="256" w:lineRule="auto"/>
                                <w:rPr>
                                  <w:sz w:val="24"/>
                                  <w:szCs w:val="24"/>
                                </w:rPr>
                              </w:pPr>
                              <w:r w:rsidRPr="006215E6">
                                <w:rPr>
                                  <w:rFonts w:ascii="Calibri" w:eastAsia="Calibri" w:hAnsi="Calibri"/>
                                  <w:kern w:val="24"/>
                                  <w:sz w:val="18"/>
                                  <w:szCs w:val="18"/>
                                  <w:lang w:val="de-DE"/>
                                </w:rPr>
                                <w:t xml:space="preserve">AF </w:t>
                              </w:r>
                            </w:p>
                          </w:txbxContent>
                        </wps:txbx>
                        <wps:bodyPr rot="0" vert="horz" wrap="square" lIns="91440" tIns="45720" rIns="91440" bIns="45720" anchor="t" anchorCtr="0" upright="1">
                          <a:noAutofit/>
                        </wps:bodyPr>
                      </wps:wsp>
                      <wps:wsp>
                        <wps:cNvPr id="37" name="Line 29"/>
                        <wps:cNvCnPr>
                          <a:cxnSpLocks noChangeShapeType="1"/>
                        </wps:cNvCnPr>
                        <wps:spPr bwMode="auto">
                          <a:xfrm>
                            <a:off x="4198891" y="339238"/>
                            <a:ext cx="16882" cy="3752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9"/>
                        <wps:cNvCnPr>
                          <a:cxnSpLocks noChangeShapeType="1"/>
                        </wps:cNvCnPr>
                        <wps:spPr bwMode="auto">
                          <a:xfrm>
                            <a:off x="3122423" y="334955"/>
                            <a:ext cx="46678" cy="3757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0"/>
                        <wps:cNvCnPr>
                          <a:cxnSpLocks noChangeShapeType="1"/>
                        </wps:cNvCnPr>
                        <wps:spPr bwMode="auto">
                          <a:xfrm>
                            <a:off x="291612" y="2434318"/>
                            <a:ext cx="207738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40" name="Text Box 8"/>
                        <wps:cNvSpPr txBox="1">
                          <a:spLocks noChangeArrowheads="1"/>
                        </wps:cNvSpPr>
                        <wps:spPr bwMode="auto">
                          <a:xfrm>
                            <a:off x="2795422" y="1356"/>
                            <a:ext cx="705833" cy="321425"/>
                          </a:xfrm>
                          <a:prstGeom prst="rect">
                            <a:avLst/>
                          </a:prstGeom>
                          <a:solidFill>
                            <a:srgbClr val="FFFFFF"/>
                          </a:solidFill>
                          <a:ln w="9525">
                            <a:solidFill>
                              <a:srgbClr val="000000"/>
                            </a:solidFill>
                            <a:miter lim="800000"/>
                            <a:headEnd/>
                            <a:tailEnd/>
                          </a:ln>
                        </wps:spPr>
                        <wps:txbx>
                          <w:txbxContent>
                            <w:p w14:paraId="694AD477"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MB-SMF</w:t>
                              </w:r>
                            </w:p>
                          </w:txbxContent>
                        </wps:txbx>
                        <wps:bodyPr rot="0" vert="horz" wrap="square" lIns="91440" tIns="45720" rIns="91440" bIns="45720" anchor="t" anchorCtr="0" upright="1">
                          <a:noAutofit/>
                        </wps:bodyPr>
                      </wps:wsp>
                      <wps:wsp>
                        <wps:cNvPr id="42" name="Text Box 34"/>
                        <wps:cNvSpPr txBox="1">
                          <a:spLocks noChangeArrowheads="1"/>
                        </wps:cNvSpPr>
                        <wps:spPr bwMode="auto">
                          <a:xfrm>
                            <a:off x="85621" y="2229600"/>
                            <a:ext cx="3478739" cy="243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30E7E"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8"/>
                                  <w:szCs w:val="18"/>
                                </w:rPr>
                                <w:t>PDU Session Modify Response (Join Ack (Wake Up Times))</w:t>
                              </w:r>
                            </w:p>
                          </w:txbxContent>
                        </wps:txbx>
                        <wps:bodyPr rot="0" vert="horz" wrap="square" lIns="91440" tIns="45720" rIns="91440" bIns="45720" anchor="t" anchorCtr="0" upright="1">
                          <a:noAutofit/>
                        </wps:bodyPr>
                      </wps:wsp>
                      <wps:wsp>
                        <wps:cNvPr id="43" name="Text Box 25"/>
                        <wps:cNvSpPr txBox="1">
                          <a:spLocks noChangeArrowheads="1"/>
                        </wps:cNvSpPr>
                        <wps:spPr bwMode="auto">
                          <a:xfrm>
                            <a:off x="44432" y="1527"/>
                            <a:ext cx="494360" cy="330384"/>
                          </a:xfrm>
                          <a:prstGeom prst="rect">
                            <a:avLst/>
                          </a:prstGeom>
                          <a:solidFill>
                            <a:srgbClr val="FFFFFF"/>
                          </a:solidFill>
                          <a:ln w="9525">
                            <a:solidFill>
                              <a:srgbClr val="000000"/>
                            </a:solidFill>
                            <a:miter lim="800000"/>
                            <a:headEnd/>
                            <a:tailEnd/>
                          </a:ln>
                        </wps:spPr>
                        <wps:txbx>
                          <w:txbxContent>
                            <w:p w14:paraId="3C2B9ECC" w14:textId="77777777" w:rsidR="00AC79DE" w:rsidRDefault="00AC79DE" w:rsidP="00AC79DE">
                              <w:pPr>
                                <w:spacing w:after="160" w:line="256" w:lineRule="auto"/>
                                <w:rPr>
                                  <w:sz w:val="24"/>
                                  <w:szCs w:val="24"/>
                                </w:rPr>
                              </w:pPr>
                              <w:r>
                                <w:rPr>
                                  <w:rFonts w:ascii="Calibri" w:eastAsia="Calibri" w:hAnsi="Calibri"/>
                                  <w:color w:val="124191"/>
                                  <w:kern w:val="24"/>
                                  <w:szCs w:val="22"/>
                                  <w:lang w:val="de-DE"/>
                                </w:rPr>
                                <w:t xml:space="preserve">  </w:t>
                              </w:r>
                              <w:r w:rsidRPr="006215E6">
                                <w:rPr>
                                  <w:rFonts w:ascii="Calibri" w:eastAsia="Calibri" w:hAnsi="Calibri"/>
                                  <w:kern w:val="24"/>
                                  <w:szCs w:val="22"/>
                                  <w:lang w:val="de-DE"/>
                                </w:rPr>
                                <w:t xml:space="preserve">UE </w:t>
                              </w:r>
                            </w:p>
                          </w:txbxContent>
                        </wps:txbx>
                        <wps:bodyPr rot="0" vert="horz" wrap="square" lIns="91440" tIns="45720" rIns="91440" bIns="45720" anchor="t" anchorCtr="0" upright="1">
                          <a:noAutofit/>
                        </wps:bodyPr>
                      </wps:wsp>
                      <wps:wsp>
                        <wps:cNvPr id="44" name="Line 29"/>
                        <wps:cNvCnPr>
                          <a:cxnSpLocks noChangeShapeType="1"/>
                        </wps:cNvCnPr>
                        <wps:spPr bwMode="auto">
                          <a:xfrm>
                            <a:off x="291612" y="331911"/>
                            <a:ext cx="20996" cy="376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30"/>
                        <wps:cNvCnPr>
                          <a:cxnSpLocks noChangeShapeType="1"/>
                        </wps:cNvCnPr>
                        <wps:spPr bwMode="auto">
                          <a:xfrm flipV="1">
                            <a:off x="291612" y="1950909"/>
                            <a:ext cx="2093125" cy="12505"/>
                          </a:xfrm>
                          <a:prstGeom prst="line">
                            <a:avLst/>
                          </a:prstGeom>
                          <a:noFill/>
                          <a:ln w="9525">
                            <a:solidFill>
                              <a:srgbClr val="000000"/>
                            </a:solidFill>
                            <a:round/>
                            <a:headEnd type="none"/>
                            <a:tailEnd type="triangle" w="lg" len="sm"/>
                          </a:ln>
                          <a:extLst>
                            <a:ext uri="{909E8E84-426E-40DD-AFC4-6F175D3DCCD1}">
                              <a14:hiddenFill xmlns:a14="http://schemas.microsoft.com/office/drawing/2010/main">
                                <a:noFill/>
                              </a14:hiddenFill>
                            </a:ext>
                          </a:extLst>
                        </wps:spPr>
                        <wps:bodyPr/>
                      </wps:wsp>
                      <wps:wsp>
                        <wps:cNvPr id="46" name="Text Box 34"/>
                        <wps:cNvSpPr txBox="1">
                          <a:spLocks noChangeArrowheads="1"/>
                        </wps:cNvSpPr>
                        <wps:spPr bwMode="auto">
                          <a:xfrm>
                            <a:off x="220784" y="914401"/>
                            <a:ext cx="2366596" cy="548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3C82C" w14:textId="46F58A4F" w:rsidR="00AC79DE" w:rsidRPr="00AC79DE" w:rsidRDefault="00AC79DE" w:rsidP="00AC79DE">
                              <w:pPr>
                                <w:spacing w:after="160" w:line="256" w:lineRule="auto"/>
                                <w:rPr>
                                  <w:rFonts w:ascii="Calibri" w:eastAsia="Calibri" w:hAnsi="Calibri"/>
                                  <w:b/>
                                  <w:bCs/>
                                  <w:kern w:val="24"/>
                                  <w:sz w:val="18"/>
                                  <w:szCs w:val="18"/>
                                </w:rPr>
                              </w:pPr>
                              <w:r w:rsidRPr="00AC79DE">
                                <w:rPr>
                                  <w:rFonts w:ascii="Calibri" w:eastAsia="Calibri" w:hAnsi="Calibri"/>
                                  <w:b/>
                                  <w:bCs/>
                                  <w:kern w:val="24"/>
                                  <w:sz w:val="18"/>
                                  <w:szCs w:val="18"/>
                                </w:rPr>
                                <w:t>Service Announcement</w:t>
                              </w:r>
                            </w:p>
                            <w:p w14:paraId="3EC13455" w14:textId="592AF69A" w:rsidR="00AC79DE" w:rsidRPr="00AC79DE" w:rsidRDefault="00AC79DE" w:rsidP="00AC79DE">
                              <w:pPr>
                                <w:spacing w:after="160" w:line="256" w:lineRule="auto"/>
                                <w:rPr>
                                  <w:sz w:val="24"/>
                                  <w:szCs w:val="24"/>
                                </w:rPr>
                              </w:pPr>
                              <w:r w:rsidRPr="00AC79DE">
                                <w:rPr>
                                  <w:rFonts w:ascii="Calibri" w:eastAsia="Calibri" w:hAnsi="Calibri"/>
                                  <w:b/>
                                  <w:bCs/>
                                  <w:kern w:val="24"/>
                                  <w:sz w:val="18"/>
                                  <w:szCs w:val="18"/>
                                </w:rPr>
                                <w:t>(MBS session ID, wake-up times)   </w:t>
                              </w:r>
                            </w:p>
                          </w:txbxContent>
                        </wps:txbx>
                        <wps:bodyPr rot="0" vert="horz" wrap="square" lIns="91440" tIns="45720" rIns="91440" bIns="45720" anchor="t" anchorCtr="0" upright="1">
                          <a:noAutofit/>
                        </wps:bodyPr>
                      </wps:wsp>
                      <wps:wsp>
                        <wps:cNvPr id="47" name="Line 30"/>
                        <wps:cNvCnPr>
                          <a:cxnSpLocks noChangeShapeType="1"/>
                        </wps:cNvCnPr>
                        <wps:spPr bwMode="auto">
                          <a:xfrm>
                            <a:off x="289937" y="1510366"/>
                            <a:ext cx="3901898" cy="1214"/>
                          </a:xfrm>
                          <a:prstGeom prst="line">
                            <a:avLst/>
                          </a:prstGeom>
                          <a:noFill/>
                          <a:ln w="9525">
                            <a:solidFill>
                              <a:srgbClr val="000000"/>
                            </a:solidFill>
                            <a:prstDash val="dash"/>
                            <a:round/>
                            <a:headEnd type="triangle"/>
                            <a:tailEnd type="none" w="lg" len="sm"/>
                          </a:ln>
                          <a:extLst>
                            <a:ext uri="{909E8E84-426E-40DD-AFC4-6F175D3DCCD1}">
                              <a14:hiddenFill xmlns:a14="http://schemas.microsoft.com/office/drawing/2010/main">
                                <a:noFill/>
                              </a14:hiddenFill>
                            </a:ext>
                          </a:extLst>
                        </wps:spPr>
                        <wps:bodyPr/>
                      </wps:wsp>
                      <wps:wsp>
                        <wps:cNvPr id="48" name="Text Box 34"/>
                        <wps:cNvSpPr txBox="1">
                          <a:spLocks noChangeArrowheads="1"/>
                        </wps:cNvSpPr>
                        <wps:spPr bwMode="auto">
                          <a:xfrm>
                            <a:off x="293070" y="1769614"/>
                            <a:ext cx="172766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D5B3E"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 xml:space="preserve">PDU session modify (Join MBS </w:t>
                              </w:r>
                              <w:r>
                                <w:rPr>
                                  <w:rFonts w:ascii="Calibri" w:eastAsia="Calibri" w:hAnsi="Calibri"/>
                                  <w:b/>
                                  <w:bCs/>
                                  <w:color w:val="0000FF"/>
                                  <w:kern w:val="24"/>
                                  <w:sz w:val="18"/>
                                  <w:szCs w:val="18"/>
                                </w:rPr>
                                <w:t xml:space="preserve">session ID)  </w:t>
                              </w:r>
                              <w:r>
                                <w:rPr>
                                  <w:rFonts w:ascii="Calibri" w:eastAsia="Calibri" w:hAnsi="Calibri"/>
                                  <w:b/>
                                  <w:bCs/>
                                  <w:color w:val="FF0000"/>
                                  <w:kern w:val="24"/>
                                  <w:sz w:val="18"/>
                                  <w:szCs w:val="18"/>
                                </w:rPr>
                                <w:t xml:space="preserve"> </w:t>
                              </w:r>
                            </w:p>
                          </w:txbxContent>
                        </wps:txbx>
                        <wps:bodyPr rot="0" vert="horz" wrap="square" lIns="91440" tIns="45720" rIns="91440" bIns="45720" anchor="t" anchorCtr="0" upright="1">
                          <a:noAutofit/>
                        </wps:bodyPr>
                      </wps:wsp>
                      <wps:wsp>
                        <wps:cNvPr id="50" name="Line 30"/>
                        <wps:cNvCnPr>
                          <a:cxnSpLocks noChangeShapeType="1"/>
                        </wps:cNvCnPr>
                        <wps:spPr bwMode="auto">
                          <a:xfrm>
                            <a:off x="3136413" y="958428"/>
                            <a:ext cx="105445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53" name="Text Box 34"/>
                        <wps:cNvSpPr txBox="1">
                          <a:spLocks noChangeArrowheads="1"/>
                        </wps:cNvSpPr>
                        <wps:spPr bwMode="auto">
                          <a:xfrm>
                            <a:off x="1761452" y="714371"/>
                            <a:ext cx="2924847" cy="215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DE795" w14:textId="01A1BB36" w:rsidR="00AC79DE" w:rsidRDefault="00AC79DE" w:rsidP="00AC79DE">
                              <w:pPr>
                                <w:spacing w:after="160" w:line="256" w:lineRule="auto"/>
                                <w:rPr>
                                  <w:sz w:val="24"/>
                                  <w:szCs w:val="24"/>
                                </w:rPr>
                              </w:pPr>
                              <w:r w:rsidRPr="00AC79DE">
                                <w:rPr>
                                  <w:rFonts w:ascii="Calibri" w:eastAsia="Calibri" w:hAnsi="Calibri"/>
                                  <w:b/>
                                  <w:bCs/>
                                  <w:kern w:val="24"/>
                                  <w:sz w:val="18"/>
                                  <w:szCs w:val="18"/>
                                </w:rPr>
                                <w:t>MBS session creation (MBS session ID, Wake Up Times)</w:t>
                              </w:r>
                              <w:r>
                                <w:rPr>
                                  <w:rFonts w:ascii="Calibri" w:eastAsia="Calibri" w:hAnsi="Calibri"/>
                                  <w:b/>
                                  <w:bCs/>
                                  <w:color w:val="0000FF"/>
                                  <w:kern w:val="24"/>
                                  <w:sz w:val="18"/>
                                  <w:szCs w:val="18"/>
                                </w:rPr>
                                <w:t xml:space="preserve"> </w:t>
                              </w:r>
                              <w:r>
                                <w:rPr>
                                  <w:rFonts w:ascii="Calibri" w:eastAsia="Calibri" w:hAnsi="Calibri"/>
                                  <w:b/>
                                  <w:bCs/>
                                  <w:color w:val="FF0000"/>
                                  <w:kern w:val="24"/>
                                  <w:sz w:val="18"/>
                                  <w:szCs w:val="18"/>
                                </w:rPr>
                                <w:t xml:space="preserve"> </w:t>
                              </w:r>
                            </w:p>
                          </w:txbxContent>
                        </wps:txbx>
                        <wps:bodyPr rot="0" vert="horz" wrap="square" lIns="91440" tIns="45720" rIns="91440" bIns="45720" anchor="t" anchorCtr="0" upright="1">
                          <a:noAutofit/>
                        </wps:bodyPr>
                      </wps:wsp>
                      <wps:wsp>
                        <wps:cNvPr id="55" name="Text Box 8"/>
                        <wps:cNvSpPr txBox="1">
                          <a:spLocks noChangeArrowheads="1"/>
                        </wps:cNvSpPr>
                        <wps:spPr bwMode="auto">
                          <a:xfrm>
                            <a:off x="1329136" y="3642"/>
                            <a:ext cx="589662" cy="308357"/>
                          </a:xfrm>
                          <a:prstGeom prst="rect">
                            <a:avLst/>
                          </a:prstGeom>
                          <a:solidFill>
                            <a:srgbClr val="FFFFFF"/>
                          </a:solidFill>
                          <a:ln w="9525">
                            <a:solidFill>
                              <a:srgbClr val="000000"/>
                            </a:solidFill>
                            <a:miter lim="800000"/>
                            <a:headEnd/>
                            <a:tailEnd/>
                          </a:ln>
                        </wps:spPr>
                        <wps:txbx>
                          <w:txbxContent>
                            <w:p w14:paraId="4F26B9D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AMF</w:t>
                              </w:r>
                            </w:p>
                          </w:txbxContent>
                        </wps:txbx>
                        <wps:bodyPr rot="0" vert="horz" wrap="square" lIns="91440" tIns="45720" rIns="91440" bIns="45720" anchor="t" anchorCtr="0" upright="1">
                          <a:noAutofit/>
                        </wps:bodyPr>
                      </wps:wsp>
                      <wps:wsp>
                        <wps:cNvPr id="56" name="Line 22"/>
                        <wps:cNvCnPr>
                          <a:cxnSpLocks noChangeShapeType="1"/>
                        </wps:cNvCnPr>
                        <wps:spPr bwMode="auto">
                          <a:xfrm>
                            <a:off x="1638490" y="311999"/>
                            <a:ext cx="57482" cy="37799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Text Box 34"/>
                        <wps:cNvSpPr txBox="1">
                          <a:spLocks noChangeArrowheads="1"/>
                        </wps:cNvSpPr>
                        <wps:spPr bwMode="auto">
                          <a:xfrm>
                            <a:off x="2353885" y="1775012"/>
                            <a:ext cx="2680117" cy="590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98040" w14:textId="626E19CC" w:rsidR="006215E6" w:rsidRDefault="006215E6" w:rsidP="00AC79DE">
                              <w:pPr>
                                <w:spacing w:after="160" w:line="256" w:lineRule="auto"/>
                                <w:rPr>
                                  <w:sz w:val="24"/>
                                  <w:szCs w:val="24"/>
                                </w:rPr>
                              </w:pPr>
                              <w:r>
                                <w:rPr>
                                  <w:rFonts w:ascii="Calibri" w:hAnsi="Calibri" w:cs="Calibri"/>
                                  <w:color w:val="000000"/>
                                  <w:lang w:eastAsia="ja-JP"/>
                                </w:rPr>
                                <w:t>N</w:t>
                              </w:r>
                              <w:r w:rsidRPr="00CE3882">
                                <w:rPr>
                                  <w:rFonts w:ascii="Calibri" w:hAnsi="Calibri" w:cs="Calibri"/>
                                  <w:color w:val="000000"/>
                                  <w:lang w:val="en-US" w:eastAsia="ja-JP"/>
                                </w:rPr>
                                <w:t>mbsmf</w:t>
                              </w:r>
                              <w:r>
                                <w:rPr>
                                  <w:rFonts w:ascii="Calibri" w:hAnsi="Calibri" w:cs="Calibri"/>
                                  <w:color w:val="000000"/>
                                  <w:lang w:eastAsia="ja-JP"/>
                                </w:rPr>
                                <w:t>_</w:t>
                              </w:r>
                              <w:r w:rsidRPr="00CE3882">
                                <w:rPr>
                                  <w:rFonts w:ascii="Calibri" w:hAnsi="Calibri" w:cs="Calibri"/>
                                  <w:color w:val="000000"/>
                                  <w:lang w:val="en-US" w:eastAsia="ja-JP"/>
                                </w:rPr>
                                <w:t>MBSSession_ContextStatus</w:t>
                              </w:r>
                              <w:r>
                                <w:rPr>
                                  <w:rFonts w:ascii="Calibri" w:hAnsi="Calibri" w:cs="Calibri"/>
                                  <w:color w:val="000000"/>
                                  <w:lang w:val="en-US" w:eastAsia="ja-JP"/>
                                </w:rPr>
                                <w:t>Subscribe (wake-up-time)</w:t>
                              </w:r>
                            </w:p>
                          </w:txbxContent>
                        </wps:txbx>
                        <wps:bodyPr rot="0" vert="horz" wrap="square" lIns="91440" tIns="45720" rIns="91440" bIns="45720" anchor="t" anchorCtr="0" upright="1">
                          <a:noAutofit/>
                        </wps:bodyPr>
                      </wps:wsp>
                      <wps:wsp>
                        <wps:cNvPr id="58" name="Line 30"/>
                        <wps:cNvCnPr>
                          <a:cxnSpLocks noChangeShapeType="1"/>
                        </wps:cNvCnPr>
                        <wps:spPr bwMode="auto">
                          <a:xfrm>
                            <a:off x="2384737" y="2169812"/>
                            <a:ext cx="770976" cy="0"/>
                          </a:xfrm>
                          <a:prstGeom prst="line">
                            <a:avLst/>
                          </a:prstGeom>
                          <a:ln w="9525" cap="flat" cmpd="sng" algn="ctr">
                            <a:solidFill>
                              <a:schemeClr val="dk1"/>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0" name="Text Box 8"/>
                        <wps:cNvSpPr txBox="1">
                          <a:spLocks noChangeArrowheads="1"/>
                        </wps:cNvSpPr>
                        <wps:spPr bwMode="auto">
                          <a:xfrm>
                            <a:off x="667171" y="0"/>
                            <a:ext cx="589662" cy="308357"/>
                          </a:xfrm>
                          <a:prstGeom prst="rect">
                            <a:avLst/>
                          </a:prstGeom>
                          <a:solidFill>
                            <a:srgbClr val="FFFFFF"/>
                          </a:solidFill>
                          <a:ln w="9525">
                            <a:solidFill>
                              <a:srgbClr val="000000"/>
                            </a:solidFill>
                            <a:miter lim="800000"/>
                            <a:headEnd/>
                            <a:tailEnd/>
                          </a:ln>
                        </wps:spPr>
                        <wps:txbx>
                          <w:txbxContent>
                            <w:p w14:paraId="1B98A56E"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RAN</w:t>
                              </w:r>
                            </w:p>
                          </w:txbxContent>
                        </wps:txbx>
                        <wps:bodyPr rot="0" vert="horz" wrap="square" lIns="91440" tIns="45720" rIns="91440" bIns="45720" anchor="t" anchorCtr="0" upright="1">
                          <a:noAutofit/>
                        </wps:bodyPr>
                      </wps:wsp>
                      <wps:wsp>
                        <wps:cNvPr id="61" name="Line 22"/>
                        <wps:cNvCnPr>
                          <a:cxnSpLocks noChangeShapeType="1"/>
                        </wps:cNvCnPr>
                        <wps:spPr bwMode="auto">
                          <a:xfrm>
                            <a:off x="969289" y="315701"/>
                            <a:ext cx="57009" cy="3776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Text Box 27"/>
                        <wps:cNvSpPr txBox="1">
                          <a:spLocks noChangeArrowheads="1"/>
                        </wps:cNvSpPr>
                        <wps:spPr bwMode="auto">
                          <a:xfrm>
                            <a:off x="2795232" y="2584093"/>
                            <a:ext cx="720301" cy="644881"/>
                          </a:xfrm>
                          <a:prstGeom prst="rect">
                            <a:avLst/>
                          </a:prstGeom>
                          <a:solidFill>
                            <a:srgbClr val="FFFFFF"/>
                          </a:solidFill>
                          <a:ln w="9525">
                            <a:solidFill>
                              <a:srgbClr val="000000"/>
                            </a:solidFill>
                            <a:prstDash val="dash"/>
                            <a:miter lim="800000"/>
                            <a:headEnd/>
                            <a:tailEnd/>
                          </a:ln>
                        </wps:spPr>
                        <wps:txbx>
                          <w:txbxContent>
                            <w:p w14:paraId="43FCDC19"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MB SMF triggers activation</w:t>
                              </w:r>
                            </w:p>
                          </w:txbxContent>
                        </wps:txbx>
                        <wps:bodyPr rot="0" vert="horz" wrap="square" lIns="91440" tIns="45720" rIns="91440" bIns="45720" anchor="t" anchorCtr="0" upright="1">
                          <a:noAutofit/>
                        </wps:bodyPr>
                      </wps:wsp>
                      <wps:wsp>
                        <wps:cNvPr id="63" name="Line 30"/>
                        <wps:cNvCnPr>
                          <a:cxnSpLocks noChangeShapeType="1"/>
                        </wps:cNvCnPr>
                        <wps:spPr bwMode="auto">
                          <a:xfrm>
                            <a:off x="1009323" y="3594685"/>
                            <a:ext cx="70721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4" name="Text Box 8"/>
                        <wps:cNvSpPr txBox="1">
                          <a:spLocks noChangeArrowheads="1"/>
                        </wps:cNvSpPr>
                        <wps:spPr bwMode="auto">
                          <a:xfrm>
                            <a:off x="2545254" y="1059496"/>
                            <a:ext cx="1340345" cy="374662"/>
                          </a:xfrm>
                          <a:prstGeom prst="rect">
                            <a:avLst/>
                          </a:prstGeom>
                          <a:solidFill>
                            <a:srgbClr val="FFFFFF"/>
                          </a:solidFill>
                          <a:ln w="9525">
                            <a:solidFill>
                              <a:srgbClr val="000000"/>
                            </a:solidFill>
                            <a:miter lim="800000"/>
                            <a:headEnd/>
                            <a:tailEnd/>
                          </a:ln>
                        </wps:spPr>
                        <wps:txbx>
                          <w:txbxContent>
                            <w:p w14:paraId="19E1AD3D" w14:textId="77777777" w:rsidR="00AC79DE" w:rsidRDefault="00AC79DE" w:rsidP="00AC79DE">
                              <w:pPr>
                                <w:spacing w:after="160" w:line="256" w:lineRule="auto"/>
                                <w:rPr>
                                  <w:sz w:val="24"/>
                                  <w:szCs w:val="24"/>
                                </w:rPr>
                              </w:pPr>
                              <w:r w:rsidRPr="00011C15">
                                <w:rPr>
                                  <w:rFonts w:ascii="Calibri" w:eastAsia="Calibri" w:hAnsi="Calibri"/>
                                  <w:color w:val="124191"/>
                                  <w:kern w:val="24"/>
                                  <w:sz w:val="18"/>
                                  <w:szCs w:val="18"/>
                                </w:rPr>
                                <w:t xml:space="preserve"> </w:t>
                              </w:r>
                              <w:r w:rsidRPr="00AC79DE">
                                <w:rPr>
                                  <w:rFonts w:ascii="Calibri" w:eastAsia="Calibri" w:hAnsi="Calibri"/>
                                  <w:kern w:val="24"/>
                                  <w:sz w:val="18"/>
                                  <w:szCs w:val="18"/>
                                </w:rPr>
                                <w:t>session configuration stored (wake up times)</w:t>
                              </w:r>
                            </w:p>
                          </w:txbxContent>
                        </wps:txbx>
                        <wps:bodyPr rot="0" vert="horz" wrap="square" lIns="91440" tIns="45720" rIns="91440" bIns="45720" anchor="t" anchorCtr="0" upright="1">
                          <a:noAutofit/>
                        </wps:bodyPr>
                      </wps:wsp>
                      <wps:wsp>
                        <wps:cNvPr id="65" name="Line 30"/>
                        <wps:cNvCnPr>
                          <a:cxnSpLocks noChangeShapeType="1"/>
                        </wps:cNvCnPr>
                        <wps:spPr bwMode="auto">
                          <a:xfrm>
                            <a:off x="2439428" y="3244103"/>
                            <a:ext cx="72967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6" name="Text Box 34"/>
                        <wps:cNvSpPr txBox="1">
                          <a:spLocks noChangeArrowheads="1"/>
                        </wps:cNvSpPr>
                        <wps:spPr bwMode="auto">
                          <a:xfrm>
                            <a:off x="1167577" y="3112410"/>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864CD" w14:textId="77777777" w:rsidR="00AC79DE" w:rsidRPr="006215E6" w:rsidRDefault="00AC79DE" w:rsidP="00AC79DE">
                              <w:pPr>
                                <w:spacing w:after="160" w:line="256" w:lineRule="auto"/>
                                <w:rPr>
                                  <w:sz w:val="24"/>
                                  <w:szCs w:val="24"/>
                                </w:rPr>
                              </w:pPr>
                              <w:r w:rsidRPr="006215E6">
                                <w:rPr>
                                  <w:rFonts w:ascii="Calibri" w:eastAsia="Calibri" w:hAnsi="Calibri"/>
                                  <w:b/>
                                  <w:bCs/>
                                  <w:kern w:val="24"/>
                                  <w:sz w:val="18"/>
                                  <w:szCs w:val="18"/>
                                </w:rPr>
                                <w:t xml:space="preserve">Activate/Paging   </w:t>
                              </w:r>
                            </w:p>
                          </w:txbxContent>
                        </wps:txbx>
                        <wps:bodyPr rot="0" vert="horz" wrap="square" lIns="91440" tIns="45720" rIns="91440" bIns="45720" anchor="t" anchorCtr="0" upright="1">
                          <a:noAutofit/>
                        </wps:bodyPr>
                      </wps:wsp>
                      <wps:wsp>
                        <wps:cNvPr id="67" name="Line 30"/>
                        <wps:cNvCnPr>
                          <a:cxnSpLocks noChangeShapeType="1"/>
                        </wps:cNvCnPr>
                        <wps:spPr bwMode="auto">
                          <a:xfrm>
                            <a:off x="302110" y="3742363"/>
                            <a:ext cx="70721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8" name="Line 30"/>
                        <wps:cNvCnPr>
                          <a:cxnSpLocks noChangeShapeType="1"/>
                        </wps:cNvCnPr>
                        <wps:spPr bwMode="auto">
                          <a:xfrm>
                            <a:off x="1651925" y="3426000"/>
                            <a:ext cx="72967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9" name="Text Box 27"/>
                        <wps:cNvSpPr txBox="1">
                          <a:spLocks noChangeArrowheads="1"/>
                        </wps:cNvSpPr>
                        <wps:spPr bwMode="auto">
                          <a:xfrm>
                            <a:off x="146406" y="2594541"/>
                            <a:ext cx="720301" cy="691583"/>
                          </a:xfrm>
                          <a:prstGeom prst="rect">
                            <a:avLst/>
                          </a:prstGeom>
                          <a:solidFill>
                            <a:srgbClr val="FFFFFF"/>
                          </a:solidFill>
                          <a:ln w="9525">
                            <a:solidFill>
                              <a:srgbClr val="000000"/>
                            </a:solidFill>
                            <a:prstDash val="dash"/>
                            <a:miter lim="800000"/>
                            <a:headEnd/>
                            <a:tailEnd/>
                          </a:ln>
                        </wps:spPr>
                        <wps:txbx>
                          <w:txbxContent>
                            <w:p w14:paraId="5C848D9A"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UE starts reception</w:t>
                              </w:r>
                            </w:p>
                          </w:txbxContent>
                        </wps:txbx>
                        <wps:bodyPr rot="0" vert="horz" wrap="square" lIns="91440" tIns="45720" rIns="91440" bIns="45720" anchor="t" anchorCtr="0" upright="1">
                          <a:noAutofit/>
                        </wps:bodyPr>
                      </wps:wsp>
                      <wps:wsp>
                        <wps:cNvPr id="70" name="Line 30"/>
                        <wps:cNvCnPr>
                          <a:cxnSpLocks noChangeShapeType="1"/>
                        </wps:cNvCnPr>
                        <wps:spPr bwMode="auto">
                          <a:xfrm>
                            <a:off x="312608" y="3952971"/>
                            <a:ext cx="391032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71" name="Text Box 34"/>
                        <wps:cNvSpPr txBox="1">
                          <a:spLocks noChangeArrowheads="1"/>
                        </wps:cNvSpPr>
                        <wps:spPr bwMode="auto">
                          <a:xfrm>
                            <a:off x="1747613" y="3709310"/>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D8F0C"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Multicast data</w:t>
                              </w:r>
                            </w:p>
                          </w:txbxContent>
                        </wps:txbx>
                        <wps:bodyPr rot="0" vert="horz" wrap="square" lIns="91440" tIns="45720" rIns="91440" bIns="45720" anchor="t" anchorCtr="0" upright="1">
                          <a:noAutofit/>
                        </wps:bodyPr>
                      </wps:wsp>
                    </wpg:wgp>
                  </a:graphicData>
                </a:graphic>
              </wp:inline>
            </w:drawing>
          </mc:Choice>
          <mc:Fallback>
            <w:pict>
              <v:group w14:anchorId="293DAEF2" id="Group 1" o:spid="_x0000_s1026" style="width:392.9pt;height:322.2pt;mso-position-horizontal-relative:char;mso-position-vertical-relative:line" coordorigin="444" coordsize="49895,40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">
                <v:shapetype id="_x0000_t202" coordsize="21600,21600" o:spt="202" path="m,l,21600r21600,l21600,xe">
                  <v:stroke joinstyle="miter"/>
                  <v:path gradientshapeok="t" o:connecttype="rect"/>
                </v:shapetype>
                <v:shape id="Text Box 8" o:spid="_x0000_s1027" type="#_x0000_t202" style="position:absolute;left:20561;top:85;width:5896;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14:paraId="525D723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SMF</w:t>
                        </w:r>
                      </w:p>
                    </w:txbxContent>
                  </v:textbox>
                </v:shape>
                <v:line id="Line 22" o:spid="_x0000_s1028" style="position:absolute;visibility:visible;mso-wrap-style:square" from="23509,3169" to="24145,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shape id="Text Box 27" o:spid="_x0000_s1029" type="#_x0000_t202" style="position:absolute;left:39334;top:208;width:5396;height:3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14:paraId="653C4AC2" w14:textId="77777777" w:rsidR="00AC79DE" w:rsidRPr="006215E6" w:rsidRDefault="00AC79DE" w:rsidP="00AC79DE">
                        <w:pPr>
                          <w:spacing w:after="160" w:line="256" w:lineRule="auto"/>
                          <w:rPr>
                            <w:sz w:val="24"/>
                            <w:szCs w:val="24"/>
                          </w:rPr>
                        </w:pPr>
                        <w:r w:rsidRPr="006215E6">
                          <w:rPr>
                            <w:rFonts w:ascii="Calibri" w:eastAsia="Calibri" w:hAnsi="Calibri"/>
                            <w:kern w:val="24"/>
                            <w:sz w:val="18"/>
                            <w:szCs w:val="18"/>
                            <w:lang w:val="de-DE"/>
                          </w:rPr>
                          <w:t xml:space="preserve">AF </w:t>
                        </w:r>
                      </w:p>
                    </w:txbxContent>
                  </v:textbox>
                </v:shape>
                <v:line id="Line 29" o:spid="_x0000_s1030" style="position:absolute;visibility:visible;mso-wrap-style:square" from="41988,3392" to="42157,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29" o:spid="_x0000_s1031" style="position:absolute;visibility:visible;mso-wrap-style:square" from="31224,3349" to="31691,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30" o:spid="_x0000_s1032" style="position:absolute;visibility:visible;mso-wrap-style:square" from="2916,24343" to="23689,24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ilKMUAAADbAAAADwAAAGRycy9kb3ducmV2LnhtbESPQWvCQBSE74L/YXlCb7qpFUliNiKC&#10;UCoUtBV6fM0+k9Ds25DdJqm/vlsoeBxm5hsm246mET11rras4HERgSAurK65VPD+dpjHIJxH1thY&#10;JgU/5GCbTycZptoOfKL+7EsRIOxSVFB536ZSuqIig25hW+LgXW1n0AfZlVJ3OAS4aeQyitbSYM1h&#10;ocKW9hUVX+dvowDl/ubj03hcJRcjP15368vn7UWph9m424DwNPp7+L/9rBU8JfD3JfwA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GilKMUAAADbAAAADwAAAAAAAAAA&#10;AAAAAAChAgAAZHJzL2Rvd25yZXYueG1sUEsFBgAAAAAEAAQA+QAAAJMDAAAAAA==&#10;">
                  <v:stroke startarrow="block"/>
                </v:line>
                <v:shape id="Text Box 8" o:spid="_x0000_s1033" type="#_x0000_t202" style="position:absolute;left:27954;top:13;width:7058;height:3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14:paraId="694AD477"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MB-SMF</w:t>
                        </w:r>
                      </w:p>
                    </w:txbxContent>
                  </v:textbox>
                </v:shape>
                <v:shape id="Text Box 34" o:spid="_x0000_s1034" type="#_x0000_t202" style="position:absolute;left:856;top:22296;width:34787;height:2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4BB30E7E"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8"/>
                            <w:szCs w:val="18"/>
                          </w:rPr>
                          <w:t xml:space="preserve">PDU Session Modify Response (Join </w:t>
                        </w:r>
                        <w:proofErr w:type="spellStart"/>
                        <w:r w:rsidRPr="006215E6">
                          <w:rPr>
                            <w:rFonts w:ascii="Calibri" w:eastAsia="Calibri" w:hAnsi="Calibri"/>
                            <w:b/>
                            <w:bCs/>
                            <w:kern w:val="24"/>
                            <w:sz w:val="18"/>
                            <w:szCs w:val="18"/>
                          </w:rPr>
                          <w:t>Ack</w:t>
                        </w:r>
                        <w:proofErr w:type="spellEnd"/>
                        <w:r w:rsidRPr="006215E6">
                          <w:rPr>
                            <w:rFonts w:ascii="Calibri" w:eastAsia="Calibri" w:hAnsi="Calibri"/>
                            <w:b/>
                            <w:bCs/>
                            <w:kern w:val="24"/>
                            <w:sz w:val="18"/>
                            <w:szCs w:val="18"/>
                          </w:rPr>
                          <w:t xml:space="preserve"> (Wake </w:t>
                        </w:r>
                        <w:proofErr w:type="gramStart"/>
                        <w:r w:rsidRPr="006215E6">
                          <w:rPr>
                            <w:rFonts w:ascii="Calibri" w:eastAsia="Calibri" w:hAnsi="Calibri"/>
                            <w:b/>
                            <w:bCs/>
                            <w:kern w:val="24"/>
                            <w:sz w:val="18"/>
                            <w:szCs w:val="18"/>
                          </w:rPr>
                          <w:t>Up</w:t>
                        </w:r>
                        <w:proofErr w:type="gramEnd"/>
                        <w:r w:rsidRPr="006215E6">
                          <w:rPr>
                            <w:rFonts w:ascii="Calibri" w:eastAsia="Calibri" w:hAnsi="Calibri"/>
                            <w:b/>
                            <w:bCs/>
                            <w:kern w:val="24"/>
                            <w:sz w:val="18"/>
                            <w:szCs w:val="18"/>
                          </w:rPr>
                          <w:t xml:space="preserve"> Times))</w:t>
                        </w:r>
                      </w:p>
                    </w:txbxContent>
                  </v:textbox>
                </v:shape>
                <v:shape id="Text Box 25" o:spid="_x0000_s1035" type="#_x0000_t202" style="position:absolute;left:444;top:15;width:4943;height:3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14:paraId="3C2B9ECC" w14:textId="77777777" w:rsidR="00AC79DE" w:rsidRDefault="00AC79DE" w:rsidP="00AC79DE">
                        <w:pPr>
                          <w:spacing w:after="160" w:line="256" w:lineRule="auto"/>
                          <w:rPr>
                            <w:sz w:val="24"/>
                            <w:szCs w:val="24"/>
                          </w:rPr>
                        </w:pPr>
                        <w:r>
                          <w:rPr>
                            <w:rFonts w:ascii="Calibri" w:eastAsia="Calibri" w:hAnsi="Calibri"/>
                            <w:color w:val="124191"/>
                            <w:kern w:val="24"/>
                            <w:szCs w:val="22"/>
                            <w:lang w:val="de-DE"/>
                          </w:rPr>
                          <w:t xml:space="preserve">  </w:t>
                        </w:r>
                        <w:r w:rsidRPr="006215E6">
                          <w:rPr>
                            <w:rFonts w:ascii="Calibri" w:eastAsia="Calibri" w:hAnsi="Calibri"/>
                            <w:kern w:val="24"/>
                            <w:szCs w:val="22"/>
                            <w:lang w:val="de-DE"/>
                          </w:rPr>
                          <w:t xml:space="preserve">UE </w:t>
                        </w:r>
                      </w:p>
                    </w:txbxContent>
                  </v:textbox>
                </v:shape>
                <v:line id="Line 29" o:spid="_x0000_s1036" style="position:absolute;visibility:visible;mso-wrap-style:square" from="2916,3319" to="3126,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30" o:spid="_x0000_s1037" style="position:absolute;flip:y;visibility:visible;mso-wrap-style:square" from="2916,19509" to="23847,19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8O+sYAAADbAAAADwAAAGRycy9kb3ducmV2LnhtbESPS2vDMBCE74X8B7GBXEojp3lQ3Cgh&#10;mBZ6aA55HHrcWhvLjbUykpLY/z4qFHocZuYbZrnubCOu5EPtWMFknIEgLp2uuVJwPLw/vYAIEVlj&#10;45gU9BRgvRo8LDHX7sY7uu5jJRKEQ44KTIxtLmUoDVkMY9cSJ+/kvMWYpK+k9nhLcNvI5yxbSIs1&#10;pwWDLRWGyvP+YhVst+VX8daf/PT4eP78MW72XfROqdGw27yCiNTF//Bf+0MrmM3h90v6AXJ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vDvrGAAAA2wAAAA8AAAAAAAAA&#10;AAAAAAAAoQIAAGRycy9kb3ducmV2LnhtbFBLBQYAAAAABAAEAPkAAACUAwAAAAA=&#10;">
                  <v:stroke endarrow="block" endarrowwidth="wide" endarrowlength="short"/>
                </v:line>
                <v:shape id="Text Box 34" o:spid="_x0000_s1038" type="#_x0000_t202" style="position:absolute;left:2207;top:9144;width:23666;height:5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4E13C82C" w14:textId="46F58A4F" w:rsidR="00AC79DE" w:rsidRPr="00AC79DE" w:rsidRDefault="00AC79DE" w:rsidP="00AC79DE">
                        <w:pPr>
                          <w:spacing w:after="160" w:line="256" w:lineRule="auto"/>
                          <w:rPr>
                            <w:rFonts w:ascii="Calibri" w:eastAsia="Calibri" w:hAnsi="Calibri"/>
                            <w:b/>
                            <w:bCs/>
                            <w:kern w:val="24"/>
                            <w:sz w:val="18"/>
                            <w:szCs w:val="18"/>
                          </w:rPr>
                        </w:pPr>
                        <w:r w:rsidRPr="00AC79DE">
                          <w:rPr>
                            <w:rFonts w:ascii="Calibri" w:eastAsia="Calibri" w:hAnsi="Calibri"/>
                            <w:b/>
                            <w:bCs/>
                            <w:kern w:val="24"/>
                            <w:sz w:val="18"/>
                            <w:szCs w:val="18"/>
                          </w:rPr>
                          <w:t>Service Announcement</w:t>
                        </w:r>
                      </w:p>
                      <w:p w14:paraId="3EC13455" w14:textId="592AF69A" w:rsidR="00AC79DE" w:rsidRPr="00AC79DE" w:rsidRDefault="00AC79DE" w:rsidP="00AC79DE">
                        <w:pPr>
                          <w:spacing w:after="160" w:line="256" w:lineRule="auto"/>
                          <w:rPr>
                            <w:sz w:val="24"/>
                            <w:szCs w:val="24"/>
                          </w:rPr>
                        </w:pPr>
                        <w:r w:rsidRPr="00AC79DE">
                          <w:rPr>
                            <w:rFonts w:ascii="Calibri" w:eastAsia="Calibri" w:hAnsi="Calibri"/>
                            <w:b/>
                            <w:bCs/>
                            <w:kern w:val="24"/>
                            <w:sz w:val="18"/>
                            <w:szCs w:val="18"/>
                          </w:rPr>
                          <w:t>(MBS session ID, wake-up times)   </w:t>
                        </w:r>
                      </w:p>
                    </w:txbxContent>
                  </v:textbox>
                </v:shape>
                <v:line id="Line 30" o:spid="_x0000_s1039" style="position:absolute;visibility:visible;mso-wrap-style:square" from="2899,15103" to="41918,15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xeQsYAAADbAAAADwAAAGRycy9kb3ducmV2LnhtbESP0WrCQBRE3wv+w3ILvpRmYxFt06yi&#10;BUEUrNV+wG32Nglm78bsaqJf7wqFPg4zc4ZJp52pxJkaV1pWMIhiEMSZ1SXnCr73i+dXEM4ja6ws&#10;k4ILOZhOeg8pJtq2/EXnnc9FgLBLUEHhfZ1I6bKCDLrI1sTB+7WNQR9kk0vdYBvgppIvcTySBksO&#10;CwXW9FFQdtidjAJq19r/7D/d6nh82sy287fxdauV6j92s3cQnjr/H/5rL7WC4RjuX8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cXkLGAAAA2wAAAA8AAAAAAAAA&#10;AAAAAAAAoQIAAGRycy9kb3ducmV2LnhtbFBLBQYAAAAABAAEAPkAAACUAwAAAAA=&#10;">
                  <v:stroke dashstyle="dash" startarrow="block" endarrowwidth="wide" endarrowlength="short"/>
                </v:line>
                <v:shape id="Text Box 34" o:spid="_x0000_s1040" type="#_x0000_t202" style="position:absolute;left:2930;top:17696;width:17277;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719D5B3E"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 xml:space="preserve">PDU session modify (Join MBS </w:t>
                        </w:r>
                        <w:r>
                          <w:rPr>
                            <w:rFonts w:ascii="Calibri" w:eastAsia="Calibri" w:hAnsi="Calibri"/>
                            <w:b/>
                            <w:bCs/>
                            <w:color w:val="0000FF"/>
                            <w:kern w:val="24"/>
                            <w:sz w:val="18"/>
                            <w:szCs w:val="18"/>
                          </w:rPr>
                          <w:t xml:space="preserve">session ID)  </w:t>
                        </w:r>
                        <w:r>
                          <w:rPr>
                            <w:rFonts w:ascii="Calibri" w:eastAsia="Calibri" w:hAnsi="Calibri"/>
                            <w:b/>
                            <w:bCs/>
                            <w:color w:val="FF0000"/>
                            <w:kern w:val="24"/>
                            <w:sz w:val="18"/>
                            <w:szCs w:val="18"/>
                          </w:rPr>
                          <w:t xml:space="preserve"> </w:t>
                        </w:r>
                      </w:p>
                    </w:txbxContent>
                  </v:textbox>
                </v:shape>
                <v:line id="Line 30" o:spid="_x0000_s1041" style="position:absolute;visibility:visible;mso-wrap-style:square" from="31364,9584" to="41908,9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3pFcEAAADbAAAADwAAAGRycy9kb3ducmV2LnhtbERPy4rCMBTdC/MP4Q6403QGR2ptKiII&#10;oiD4ApfX5k5bprkpTdTq108WgsvDeaezztTiRq2rLCv4GkYgiHOrKy4UHA/LQQzCeWSNtWVS8CAH&#10;s+yjl2Ki7Z13dNv7QoQQdgkqKL1vEildXpJBN7QNceB+bWvQB9gWUrd4D+Gmlt9RNJYGKw4NJTa0&#10;KCn/21+NApSLp4933WY0ORl53s7Hp8tzrVT/s5tPQXjq/Fv8cq+0gp+wPnwJP0B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jekVwQAAANsAAAAPAAAAAAAAAAAAAAAA&#10;AKECAABkcnMvZG93bnJldi54bWxQSwUGAAAAAAQABAD5AAAAjwMAAAAA&#10;">
                  <v:stroke startarrow="block"/>
                </v:line>
                <v:shape id="Text Box 34" o:spid="_x0000_s1042" type="#_x0000_t202" style="position:absolute;left:17614;top:7143;width:29248;height:21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1D2DE795" w14:textId="01A1BB36" w:rsidR="00AC79DE" w:rsidRDefault="00AC79DE" w:rsidP="00AC79DE">
                        <w:pPr>
                          <w:spacing w:after="160" w:line="256" w:lineRule="auto"/>
                          <w:rPr>
                            <w:sz w:val="24"/>
                            <w:szCs w:val="24"/>
                          </w:rPr>
                        </w:pPr>
                        <w:r w:rsidRPr="00AC79DE">
                          <w:rPr>
                            <w:rFonts w:ascii="Calibri" w:eastAsia="Calibri" w:hAnsi="Calibri"/>
                            <w:b/>
                            <w:bCs/>
                            <w:kern w:val="24"/>
                            <w:sz w:val="18"/>
                            <w:szCs w:val="18"/>
                          </w:rPr>
                          <w:t xml:space="preserve">MBS session creation (MBS session ID, Wake </w:t>
                        </w:r>
                        <w:proofErr w:type="gramStart"/>
                        <w:r w:rsidRPr="00AC79DE">
                          <w:rPr>
                            <w:rFonts w:ascii="Calibri" w:eastAsia="Calibri" w:hAnsi="Calibri"/>
                            <w:b/>
                            <w:bCs/>
                            <w:kern w:val="24"/>
                            <w:sz w:val="18"/>
                            <w:szCs w:val="18"/>
                          </w:rPr>
                          <w:t>Up</w:t>
                        </w:r>
                        <w:proofErr w:type="gramEnd"/>
                        <w:r w:rsidRPr="00AC79DE">
                          <w:rPr>
                            <w:rFonts w:ascii="Calibri" w:eastAsia="Calibri" w:hAnsi="Calibri"/>
                            <w:b/>
                            <w:bCs/>
                            <w:kern w:val="24"/>
                            <w:sz w:val="18"/>
                            <w:szCs w:val="18"/>
                          </w:rPr>
                          <w:t xml:space="preserve"> Times)</w:t>
                        </w:r>
                        <w:r>
                          <w:rPr>
                            <w:rFonts w:ascii="Calibri" w:eastAsia="Calibri" w:hAnsi="Calibri"/>
                            <w:b/>
                            <w:bCs/>
                            <w:color w:val="0000FF"/>
                            <w:kern w:val="24"/>
                            <w:sz w:val="18"/>
                            <w:szCs w:val="18"/>
                          </w:rPr>
                          <w:t xml:space="preserve"> </w:t>
                        </w:r>
                        <w:r>
                          <w:rPr>
                            <w:rFonts w:ascii="Calibri" w:eastAsia="Calibri" w:hAnsi="Calibri"/>
                            <w:b/>
                            <w:bCs/>
                            <w:color w:val="FF0000"/>
                            <w:kern w:val="24"/>
                            <w:sz w:val="18"/>
                            <w:szCs w:val="18"/>
                          </w:rPr>
                          <w:t xml:space="preserve"> </w:t>
                        </w:r>
                      </w:p>
                    </w:txbxContent>
                  </v:textbox>
                </v:shape>
                <v:shape id="Text Box 8" o:spid="_x0000_s1043" type="#_x0000_t202" style="position:absolute;left:13291;top:36;width:5896;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14:paraId="4F26B9D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AMF</w:t>
                        </w:r>
                      </w:p>
                    </w:txbxContent>
                  </v:textbox>
                </v:shape>
                <v:line id="Line 22" o:spid="_x0000_s1044" style="position:absolute;visibility:visible;mso-wrap-style:square" from="16384,3119" to="16959,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shape id="Text Box 34" o:spid="_x0000_s1045" type="#_x0000_t202" style="position:absolute;left:23538;top:17750;width:26802;height: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25A98040" w14:textId="626E19CC" w:rsidR="006215E6" w:rsidRDefault="006215E6" w:rsidP="00AC79DE">
                        <w:pPr>
                          <w:spacing w:after="160" w:line="256" w:lineRule="auto"/>
                          <w:rPr>
                            <w:sz w:val="24"/>
                            <w:szCs w:val="24"/>
                          </w:rPr>
                        </w:pPr>
                        <w:r>
                          <w:rPr>
                            <w:rFonts w:ascii="Calibri" w:hAnsi="Calibri" w:cs="Calibri"/>
                            <w:color w:val="000000"/>
                            <w:lang w:eastAsia="ja-JP"/>
                          </w:rPr>
                          <w:t>N</w:t>
                        </w:r>
                        <w:proofErr w:type="spellStart"/>
                        <w:r w:rsidRPr="00CE3882">
                          <w:rPr>
                            <w:rFonts w:ascii="Calibri" w:hAnsi="Calibri" w:cs="Calibri"/>
                            <w:color w:val="000000"/>
                            <w:lang w:val="en-US" w:eastAsia="ja-JP"/>
                          </w:rPr>
                          <w:t>mbsmf</w:t>
                        </w:r>
                        <w:proofErr w:type="spellEnd"/>
                        <w:r>
                          <w:rPr>
                            <w:rFonts w:ascii="Calibri" w:hAnsi="Calibri" w:cs="Calibri"/>
                            <w:color w:val="000000"/>
                            <w:lang w:eastAsia="ja-JP"/>
                          </w:rPr>
                          <w:t>_</w:t>
                        </w:r>
                        <w:proofErr w:type="spellStart"/>
                        <w:r w:rsidRPr="00CE3882">
                          <w:rPr>
                            <w:rFonts w:ascii="Calibri" w:hAnsi="Calibri" w:cs="Calibri"/>
                            <w:color w:val="000000"/>
                            <w:lang w:val="en-US" w:eastAsia="ja-JP"/>
                          </w:rPr>
                          <w:t>MBSSession_ContextStatus</w:t>
                        </w:r>
                        <w:r>
                          <w:rPr>
                            <w:rFonts w:ascii="Calibri" w:hAnsi="Calibri" w:cs="Calibri"/>
                            <w:color w:val="000000"/>
                            <w:lang w:val="en-US" w:eastAsia="ja-JP"/>
                          </w:rPr>
                          <w:t>Subscribe</w:t>
                        </w:r>
                        <w:proofErr w:type="spellEnd"/>
                        <w:r>
                          <w:rPr>
                            <w:rFonts w:ascii="Calibri" w:hAnsi="Calibri" w:cs="Calibri"/>
                            <w:color w:val="000000"/>
                            <w:lang w:val="en-US" w:eastAsia="ja-JP"/>
                          </w:rPr>
                          <w:t xml:space="preserve"> (wake-up-time)</w:t>
                        </w:r>
                      </w:p>
                    </w:txbxContent>
                  </v:textbox>
                </v:shape>
                <v:line id="Line 30" o:spid="_x0000_s1046" style="position:absolute;visibility:visible;mso-wrap-style:square" from="23847,21698" to="31557,21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3MrL4AAADbAAAADwAAAGRycy9kb3ducmV2LnhtbERPy4rCMBTdC/5DuII7TUcYkWoqHUFw&#10;NTBVXF+aO31McxOatHb+3iwEl4fzPhwn04mRet9YVvCxTkAQl1Y3XCm4Xc+rHQgfkDV2lknBP3k4&#10;ZvPZAVNtH/xDYxEqEUPYp6igDsGlUvqyJoN+bR1x5H5tbzBE2FdS9/iI4aaTmyTZSoMNx4YaHZ1q&#10;Kv+KwSg4t7lvZNIVrs0H575Gug+Xb6WWiynfgwg0hbf45b5oBZ9xbPwSf4DMn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BvcysvgAAANsAAAAPAAAAAAAAAAAAAAAAAKEC&#10;AABkcnMvZG93bnJldi54bWxQSwUGAAAAAAQABAD5AAAAjAMAAAAA&#10;" strokecolor="black [3200]">
                  <v:stroke startarrow="open" endarrow="open"/>
                </v:line>
                <v:shape id="Text Box 8" o:spid="_x0000_s1047" type="#_x0000_t202" style="position:absolute;left:6671;width:5897;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14:paraId="1B98A56E"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RAN</w:t>
                        </w:r>
                      </w:p>
                    </w:txbxContent>
                  </v:textbox>
                </v:shape>
                <v:line id="Line 22" o:spid="_x0000_s1048" style="position:absolute;visibility:visible;mso-wrap-style:square" from="9692,3157" to="10262,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shape id="Text Box 27" o:spid="_x0000_s1049" type="#_x0000_t202" style="position:absolute;left:27952;top:25840;width:7203;height:6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2pMQA&#10;AADbAAAADwAAAGRycy9kb3ducmV2LnhtbESPzWvCQBTE7wX/h+UJ3uqmAT9IXaVo1Z4Eo4cen9mX&#10;D8y+DdltEv/7bqHgcZiZ3zCrzWBq0VHrKssK3qYRCOLM6ooLBdfL/nUJwnlkjbVlUvAgB5v16GWF&#10;ibY9n6lLfSEChF2CCkrvm0RKl5Vk0E1tQxy83LYGfZBtIXWLfYCbWsZRNJcGKw4LJTa0LSm7pz9G&#10;wenolrfFZ/d9SK92d+oXOc7iXKnJePh4B+Fp8M/wf/tLK5jH8Pcl/A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4NqTEAAAA2wAAAA8AAAAAAAAAAAAAAAAAmAIAAGRycy9k&#10;b3ducmV2LnhtbFBLBQYAAAAABAAEAPUAAACJAwAAAAA=&#10;">
                  <v:stroke dashstyle="dash"/>
                  <v:textbox>
                    <w:txbxContent>
                      <w:p w14:paraId="43FCDC19"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MB SMF triggers activation</w:t>
                        </w:r>
                      </w:p>
                    </w:txbxContent>
                  </v:textbox>
                </v:shape>
                <v:line id="Line 30" o:spid="_x0000_s1050" style="position:absolute;visibility:visible;mso-wrap-style:square" from="10093,35946" to="17165,35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O938UAAADbAAAADwAAAGRycy9kb3ducmV2LnhtbESPQWvCQBSE7wX/w/KE3pqNVoJNXUUE&#10;QSoI2gY8PrOvSTD7NmRXk+bXu4VCj8PMfMMsVr2pxZ1aV1lWMIliEMS51RUXCr4+ty9zEM4ja6wt&#10;k4IfcrBajp4WmGrb8ZHuJ1+IAGGXooLS+yaV0uUlGXSRbYiD921bgz7ItpC6xS7ATS2ncZxIgxWH&#10;hRIb2pSUX083owDlZvDzY7+fvWVGng/rJLsMH0o9j/v1OwhPvf8P/7V3WkHyCr9fwg+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jO938UAAADbAAAADwAAAAAAAAAA&#10;AAAAAAChAgAAZHJzL2Rvd25yZXYueG1sUEsFBgAAAAAEAAQA+QAAAJMDAAAAAA==&#10;">
                  <v:stroke startarrow="block"/>
                </v:line>
                <v:shape id="Text Box 8" o:spid="_x0000_s1051" type="#_x0000_t202" style="position:absolute;left:25452;top:10594;width:13403;height:3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14:paraId="19E1AD3D" w14:textId="77777777" w:rsidR="00AC79DE" w:rsidRDefault="00AC79DE" w:rsidP="00AC79DE">
                        <w:pPr>
                          <w:spacing w:after="160" w:line="256" w:lineRule="auto"/>
                          <w:rPr>
                            <w:sz w:val="24"/>
                            <w:szCs w:val="24"/>
                          </w:rPr>
                        </w:pPr>
                        <w:r w:rsidRPr="00011C15">
                          <w:rPr>
                            <w:rFonts w:ascii="Calibri" w:eastAsia="Calibri" w:hAnsi="Calibri"/>
                            <w:color w:val="124191"/>
                            <w:kern w:val="24"/>
                            <w:sz w:val="18"/>
                            <w:szCs w:val="18"/>
                          </w:rPr>
                          <w:t xml:space="preserve"> </w:t>
                        </w:r>
                        <w:proofErr w:type="gramStart"/>
                        <w:r w:rsidRPr="00AC79DE">
                          <w:rPr>
                            <w:rFonts w:ascii="Calibri" w:eastAsia="Calibri" w:hAnsi="Calibri"/>
                            <w:kern w:val="24"/>
                            <w:sz w:val="18"/>
                            <w:szCs w:val="18"/>
                          </w:rPr>
                          <w:t>session</w:t>
                        </w:r>
                        <w:proofErr w:type="gramEnd"/>
                        <w:r w:rsidRPr="00AC79DE">
                          <w:rPr>
                            <w:rFonts w:ascii="Calibri" w:eastAsia="Calibri" w:hAnsi="Calibri"/>
                            <w:kern w:val="24"/>
                            <w:sz w:val="18"/>
                            <w:szCs w:val="18"/>
                          </w:rPr>
                          <w:t xml:space="preserve"> configuration stored (wake up times)</w:t>
                        </w:r>
                      </w:p>
                    </w:txbxContent>
                  </v:textbox>
                </v:shape>
                <v:line id="Line 30" o:spid="_x0000_s1052" style="position:absolute;visibility:visible;mso-wrap-style:square" from="24394,32441" to="31691,32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aAMMUAAADbAAAADwAAAGRycy9kb3ducmV2LnhtbESPQWvCQBSE7wX/w/KE3pqNUoNNXUUE&#10;QSoI2gY8PrOvSTD7NmRXk+bXu4VCj8PMfMMsVr2pxZ1aV1lWMIliEMS51RUXCr4+ty9zEM4ja6wt&#10;k4IfcrBajp4WmGrb8ZHuJ1+IAGGXooLS+yaV0uUlGXSRbYiD921bgz7ItpC6xS7ATS2ncZxIgxWH&#10;hRIb2pSUX083owDlZvDzY79/fcuMPB/WSXYZPpR6HvfrdxCeev8f/mvvtIJkBr9fwg+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paAMMUAAADbAAAADwAAAAAAAAAA&#10;AAAAAAChAgAAZHJzL2Rvd25yZXYueG1sUEsFBgAAAAAEAAQA+QAAAJMDAAAAAA==&#10;">
                  <v:stroke startarrow="block"/>
                </v:line>
                <v:shape id="Text Box 34" o:spid="_x0000_s1053" type="#_x0000_t202" style="position:absolute;left:11675;top:31124;width:10845;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14:paraId="32C864CD" w14:textId="77777777" w:rsidR="00AC79DE" w:rsidRPr="006215E6" w:rsidRDefault="00AC79DE" w:rsidP="00AC79DE">
                        <w:pPr>
                          <w:spacing w:after="160" w:line="256" w:lineRule="auto"/>
                          <w:rPr>
                            <w:sz w:val="24"/>
                            <w:szCs w:val="24"/>
                          </w:rPr>
                        </w:pPr>
                        <w:r w:rsidRPr="006215E6">
                          <w:rPr>
                            <w:rFonts w:ascii="Calibri" w:eastAsia="Calibri" w:hAnsi="Calibri"/>
                            <w:b/>
                            <w:bCs/>
                            <w:kern w:val="24"/>
                            <w:sz w:val="18"/>
                            <w:szCs w:val="18"/>
                          </w:rPr>
                          <w:t xml:space="preserve">Activate/Paging   </w:t>
                        </w:r>
                      </w:p>
                    </w:txbxContent>
                  </v:textbox>
                </v:shape>
                <v:line id="Line 30" o:spid="_x0000_s1054" style="position:absolute;visibility:visible;mso-wrap-style:square" from="3021,37423" to="10093,37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i73MUAAADbAAAADwAAAGRycy9kb3ducmV2LnhtbESPQWvCQBSE70L/w/IKvZmNpaRp6ioi&#10;FIpCQW3A4zP7mgSzb0N2a2J+vVsoeBxm5htmvhxMIy7UudqyglkUgyAurK65VPB9+JimIJxH1thY&#10;JgVXcrBcPEzmmGnb844ue1+KAGGXoYLK+zaT0hUVGXSRbYmD92M7gz7IrpS6wz7ATSOf4ziRBmsO&#10;CxW2tK6oOO9/jQKU69Gnu2H78pYbefxaJflp3Cj19Dis3kF4Gvw9/N/+1AqSV/j7E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Qi73MUAAADbAAAADwAAAAAAAAAA&#10;AAAAAAChAgAAZHJzL2Rvd25yZXYueG1sUEsFBgAAAAAEAAQA+QAAAJMDAAAAAA==&#10;">
                  <v:stroke startarrow="block"/>
                </v:line>
                <v:line id="Line 30" o:spid="_x0000_s1055" style="position:absolute;visibility:visible;mso-wrap-style:square" from="16519,34260" to="23815,3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cvrsEAAADbAAAADwAAAGRycy9kb3ducmV2LnhtbERPy4rCMBTdD/gP4QqzG1OHoWg1LSII&#10;g8KAj4LLa3Nti81NaaJWv36yEFweznue9aYRN+pcbVnBeBSBIC6srrlUcNivviYgnEfW2FgmBQ9y&#10;kKWDjzkm2t55S7edL0UIYZeggsr7NpHSFRUZdCPbEgfubDuDPsCulLrDewg3jfyOolgarDk0VNjS&#10;sqLisrsaBSiXTz/Z9pufaW7k8W8R56fnWqnPYb+YgfDU+7f45f7VCuIwNnwJP0C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ly+uwQAAANsAAAAPAAAAAAAAAAAAAAAA&#10;AKECAABkcnMvZG93bnJldi54bWxQSwUGAAAAAAQABAD5AAAAjwMAAAAA&#10;">
                  <v:stroke startarrow="block"/>
                </v:line>
                <v:shape id="Text Box 27" o:spid="_x0000_s1056" type="#_x0000_t202" style="position:absolute;left:1464;top:25945;width:7203;height:6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yk1cUA&#10;AADbAAAADwAAAGRycy9kb3ducmV2LnhtbESPS2vDMBCE74X8B7GB3ho5gbzcyCYkaZtToE4OPW6t&#10;9YNaK2Optvvvq0Kgx2FmvmF26Wga0VPnassK5rMIBHFudc2lgtv15WkDwnlkjY1lUvBDDtJk8rDD&#10;WNuB36nPfCkChF2MCirv21hKl1dk0M1sSxy8wnYGfZBdKXWHQ4CbRi6iaCUN1hwWKmzpUFH+lX0b&#10;BZc3t/lcn/qP1+xmj5dhXeByUSj1OB33zyA8jf4/fG+ftYLVFv6+hB8gk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XKTVxQAAANsAAAAPAAAAAAAAAAAAAAAAAJgCAABkcnMv&#10;ZG93bnJldi54bWxQSwUGAAAAAAQABAD1AAAAigMAAAAA&#10;">
                  <v:stroke dashstyle="dash"/>
                  <v:textbox>
                    <w:txbxContent>
                      <w:p w14:paraId="5C848D9A"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UE starts reception</w:t>
                        </w:r>
                      </w:p>
                    </w:txbxContent>
                  </v:textbox>
                </v:shape>
                <v:line id="Line 30" o:spid="_x0000_s1057" style="position:absolute;visibility:visible;mso-wrap-style:square" from="3126,39529" to="42229,39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i1dcEAAADbAAAADwAAAGRycy9kb3ducmV2LnhtbERPy4rCMBTdC/MP4Q6403QG0VobRQRB&#10;HBB8gctrc6ct09yUJtaOX28WgsvDeaeLzlSipcaVlhV8DSMQxJnVJecKTsf1IAbhPLLGyjIp+CcH&#10;i/lHL8VE2zvvqT34XIQQdgkqKLyvEyldVpBBN7Q1ceB+bWPQB9jkUjd4D+Gmkt9RNJYGSw4NBda0&#10;Kij7O9yMApSrh4/33c9oejbysluOz9fHVqn+Z7ecgfDU+bf45d5oBZOwPnw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OLV1wQAAANsAAAAPAAAAAAAAAAAAAAAA&#10;AKECAABkcnMvZG93bnJldi54bWxQSwUGAAAAAAQABAD5AAAAjwMAAAAA&#10;">
                  <v:stroke startarrow="block"/>
                </v:line>
                <v:shape id="Text Box 34" o:spid="_x0000_s1058" type="#_x0000_t202" style="position:absolute;left:17476;top:37093;width:10844;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14:paraId="00ED8F0C"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Multicast data</w:t>
                        </w:r>
                      </w:p>
                    </w:txbxContent>
                  </v:textbox>
                </v:shape>
                <w10:anchorlock/>
              </v:group>
            </w:pict>
          </mc:Fallback>
        </mc:AlternateContent>
      </w:r>
    </w:p>
    <w:p w14:paraId="7985C188" w14:textId="416A5589" w:rsidR="00F60D21" w:rsidRPr="00AC79DE" w:rsidRDefault="00F60D21" w:rsidP="00F60D21">
      <w:pPr>
        <w:pStyle w:val="TF"/>
        <w:rPr>
          <w:lang w:val="de-DE"/>
        </w:rPr>
      </w:pPr>
      <w:r>
        <w:t>Figure 6.</w:t>
      </w:r>
      <w:r>
        <w:rPr>
          <w:lang w:val="de-DE"/>
        </w:rPr>
        <w:t>x</w:t>
      </w:r>
      <w:r>
        <w:t>.3.</w:t>
      </w:r>
      <w:r w:rsidR="00AC79DE">
        <w:rPr>
          <w:lang w:val="de-DE"/>
        </w:rPr>
        <w:t>1</w:t>
      </w:r>
      <w:r>
        <w:t xml:space="preserve">-1: </w:t>
      </w:r>
      <w:r w:rsidR="00AC79DE">
        <w:t>Periodic or one time transmission of MBS data</w:t>
      </w:r>
      <w:r w:rsidR="00AC79DE">
        <w:rPr>
          <w:lang w:val="de-DE"/>
        </w:rPr>
        <w:t xml:space="preserve"> to capability-limited devices</w:t>
      </w:r>
    </w:p>
    <w:p w14:paraId="0B7E7500" w14:textId="77777777" w:rsidR="00BF08BC" w:rsidRPr="00C07D09" w:rsidRDefault="00BF08BC" w:rsidP="00BF08BC">
      <w:pPr>
        <w:rPr>
          <w:lang w:eastAsia="ko-KR"/>
        </w:rPr>
      </w:pPr>
      <w:r>
        <w:rPr>
          <w:lang w:eastAsia="ko-KR"/>
        </w:rPr>
        <w:t xml:space="preserve">If periodic transmissions are scheduled in an MBS session or the MBS session is set up for a one-time delivery, the devices may be informed in advance via service announcement or when it joins the MBS session about the time(s) when MBS data transmission will take place. The </w:t>
      </w:r>
      <w:r w:rsidRPr="00011C15">
        <w:rPr>
          <w:rFonts w:cs="Arial"/>
          <w:color w:val="000000" w:themeColor="text1"/>
          <w:lang w:val="en-US"/>
        </w:rPr>
        <w:t xml:space="preserve">AF provides information about </w:t>
      </w:r>
      <w:r>
        <w:rPr>
          <w:lang w:eastAsia="ko-KR"/>
        </w:rPr>
        <w:t>the time(s) when MBS data transmission will take place</w:t>
      </w:r>
      <w:r w:rsidRPr="00011C15">
        <w:rPr>
          <w:rFonts w:cs="Arial"/>
          <w:color w:val="000000" w:themeColor="text1"/>
          <w:lang w:val="en-US"/>
        </w:rPr>
        <w:t xml:space="preserve"> </w:t>
      </w:r>
      <w:r>
        <w:rPr>
          <w:rFonts w:cs="Arial"/>
          <w:color w:val="000000" w:themeColor="text1"/>
          <w:lang w:val="en-US"/>
        </w:rPr>
        <w:t xml:space="preserve">via NEF/MBSF to </w:t>
      </w:r>
      <w:r w:rsidRPr="00011C15">
        <w:rPr>
          <w:rFonts w:cs="Arial"/>
          <w:color w:val="000000" w:themeColor="text1"/>
          <w:lang w:val="en-US"/>
        </w:rPr>
        <w:t>MB-SMF when configuring the multicast session.</w:t>
      </w:r>
      <w:r>
        <w:rPr>
          <w:lang w:eastAsia="ko-KR"/>
        </w:rPr>
        <w:t xml:space="preserve"> </w:t>
      </w:r>
      <w:r w:rsidRPr="00011C15">
        <w:rPr>
          <w:rFonts w:cs="Arial"/>
          <w:color w:val="000000" w:themeColor="text1"/>
          <w:lang w:val="en-US"/>
        </w:rPr>
        <w:t>MB-SMF activates/deactivates multicast/broadcast session based on configured times.</w:t>
      </w:r>
      <w:r>
        <w:rPr>
          <w:rFonts w:cs="Arial"/>
          <w:color w:val="000000" w:themeColor="text1"/>
          <w:lang w:val="en-US"/>
        </w:rPr>
        <w:t xml:space="preserve"> The UEs start to receive MBS data at the configured times.</w:t>
      </w:r>
    </w:p>
    <w:p w14:paraId="314A0F33" w14:textId="545A1B40" w:rsidR="00AC79DE" w:rsidRPr="00F82868" w:rsidRDefault="00AC79DE" w:rsidP="00AC79DE">
      <w:pPr>
        <w:pStyle w:val="Heading4"/>
      </w:pPr>
      <w:r>
        <w:lastRenderedPageBreak/>
        <w:t>6.X.3.2</w:t>
      </w:r>
      <w:r>
        <w:tab/>
        <w:t xml:space="preserve">Deferred activation for aperiodic transmission </w:t>
      </w:r>
      <w:r w:rsidRPr="00F82868">
        <w:t>of MBS data to capability-limited devices</w:t>
      </w:r>
    </w:p>
    <w:p w14:paraId="357A3294" w14:textId="15083C00" w:rsidR="00AC79DE" w:rsidRDefault="00BF08BC" w:rsidP="00AC79DE">
      <w:pPr>
        <w:pStyle w:val="TF"/>
      </w:pPr>
      <w:r>
        <w:rPr>
          <w:noProof/>
          <w:lang w:val="en-US" w:eastAsia="ko-KR"/>
        </w:rPr>
        <mc:AlternateContent>
          <mc:Choice Requires="wpg">
            <w:drawing>
              <wp:inline distT="0" distB="0" distL="0" distR="0" wp14:anchorId="77F2920E" wp14:editId="6A671C9A">
                <wp:extent cx="4614146" cy="4112591"/>
                <wp:effectExtent l="0" t="0" r="0" b="40640"/>
                <wp:docPr id="6" name="Group 5">
                  <a:extLst xmlns:a="http://schemas.openxmlformats.org/drawingml/2006/main">
                    <a:ext uri="{FF2B5EF4-FFF2-40B4-BE49-F238E27FC236}">
                      <a16:creationId xmlns:a16="http://schemas.microsoft.com/office/drawing/2014/main" id="{8B0BCDD8-EA7A-4EEE-8536-0CAE10E5B410}"/>
                    </a:ext>
                  </a:extLst>
                </wp:docPr>
                <wp:cNvGraphicFramePr/>
                <a:graphic xmlns:a="http://schemas.openxmlformats.org/drawingml/2006/main">
                  <a:graphicData uri="http://schemas.microsoft.com/office/word/2010/wordprocessingGroup">
                    <wpg:wgp>
                      <wpg:cNvGrpSpPr/>
                      <wpg:grpSpPr>
                        <a:xfrm>
                          <a:off x="0" y="0"/>
                          <a:ext cx="4614146" cy="4112591"/>
                          <a:chOff x="-29707" y="0"/>
                          <a:chExt cx="4614146" cy="4112591"/>
                        </a:xfrm>
                      </wpg:grpSpPr>
                      <wps:wsp>
                        <wps:cNvPr id="2" name="Text Box 8">
                          <a:extLst>
                            <a:ext uri="{FF2B5EF4-FFF2-40B4-BE49-F238E27FC236}">
                              <a16:creationId xmlns:a16="http://schemas.microsoft.com/office/drawing/2014/main" id="{7FFB0338-2780-49F1-BB8E-BA492FFD180D}"/>
                            </a:ext>
                          </a:extLst>
                        </wps:cNvPr>
                        <wps:cNvSpPr txBox="1">
                          <a:spLocks noChangeArrowheads="1"/>
                        </wps:cNvSpPr>
                        <wps:spPr bwMode="auto">
                          <a:xfrm>
                            <a:off x="2027557" y="0"/>
                            <a:ext cx="589662" cy="308357"/>
                          </a:xfrm>
                          <a:prstGeom prst="rect">
                            <a:avLst/>
                          </a:prstGeom>
                          <a:solidFill>
                            <a:srgbClr val="FFFFFF"/>
                          </a:solidFill>
                          <a:ln w="9525">
                            <a:solidFill>
                              <a:srgbClr val="000000"/>
                            </a:solidFill>
                            <a:miter lim="800000"/>
                            <a:headEnd/>
                            <a:tailEnd/>
                          </a:ln>
                        </wps:spPr>
                        <wps:txbx>
                          <w:txbxContent>
                            <w:p w14:paraId="0907307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SMF</w:t>
                              </w:r>
                            </w:p>
                          </w:txbxContent>
                        </wps:txbx>
                        <wps:bodyPr rot="0" vert="horz" wrap="square" lIns="91440" tIns="45720" rIns="91440" bIns="45720" anchor="t" anchorCtr="0" upright="1">
                          <a:noAutofit/>
                        </wps:bodyPr>
                      </wps:wsp>
                      <wps:wsp>
                        <wps:cNvPr id="3" name="Line 22">
                          <a:extLst>
                            <a:ext uri="{FF2B5EF4-FFF2-40B4-BE49-F238E27FC236}">
                              <a16:creationId xmlns:a16="http://schemas.microsoft.com/office/drawing/2014/main" id="{9CC22B80-5EAE-42B5-B149-8D915B2912B6}"/>
                            </a:ext>
                          </a:extLst>
                        </wps:cNvPr>
                        <wps:cNvCnPr>
                          <a:cxnSpLocks noChangeShapeType="1"/>
                          <a:stCxn id="2" idx="2"/>
                        </wps:cNvCnPr>
                        <wps:spPr bwMode="auto">
                          <a:xfrm>
                            <a:off x="2322388" y="308357"/>
                            <a:ext cx="63616" cy="37750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27">
                          <a:extLst>
                            <a:ext uri="{FF2B5EF4-FFF2-40B4-BE49-F238E27FC236}">
                              <a16:creationId xmlns:a16="http://schemas.microsoft.com/office/drawing/2014/main" id="{C5604B58-6790-4E82-BEEE-46088D1C9A02}"/>
                            </a:ext>
                          </a:extLst>
                        </wps:cNvPr>
                        <wps:cNvSpPr txBox="1">
                          <a:spLocks noChangeArrowheads="1"/>
                        </wps:cNvSpPr>
                        <wps:spPr bwMode="auto">
                          <a:xfrm>
                            <a:off x="3904845" y="12287"/>
                            <a:ext cx="539645" cy="326920"/>
                          </a:xfrm>
                          <a:prstGeom prst="rect">
                            <a:avLst/>
                          </a:prstGeom>
                          <a:solidFill>
                            <a:srgbClr val="FFFFFF"/>
                          </a:solidFill>
                          <a:ln w="9525">
                            <a:solidFill>
                              <a:srgbClr val="000000"/>
                            </a:solidFill>
                            <a:miter lim="800000"/>
                            <a:headEnd/>
                            <a:tailEnd/>
                          </a:ln>
                        </wps:spPr>
                        <wps:txbx>
                          <w:txbxContent>
                            <w:p w14:paraId="73DAAAB4"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AF </w:t>
                              </w:r>
                            </w:p>
                          </w:txbxContent>
                        </wps:txbx>
                        <wps:bodyPr rot="0" vert="horz" wrap="square" lIns="91440" tIns="45720" rIns="91440" bIns="45720" anchor="t" anchorCtr="0" upright="1">
                          <a:noAutofit/>
                        </wps:bodyPr>
                      </wps:wsp>
                      <wps:wsp>
                        <wps:cNvPr id="5" name="Line 29">
                          <a:extLst>
                            <a:ext uri="{FF2B5EF4-FFF2-40B4-BE49-F238E27FC236}">
                              <a16:creationId xmlns:a16="http://schemas.microsoft.com/office/drawing/2014/main" id="{9E51269E-E3F4-4CF0-828D-D0CF3EF1BECE}"/>
                            </a:ext>
                          </a:extLst>
                        </wps:cNvPr>
                        <wps:cNvCnPr>
                          <a:cxnSpLocks noChangeShapeType="1"/>
                        </wps:cNvCnPr>
                        <wps:spPr bwMode="auto">
                          <a:xfrm>
                            <a:off x="4170316" y="330656"/>
                            <a:ext cx="16882" cy="3752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29">
                          <a:extLst>
                            <a:ext uri="{FF2B5EF4-FFF2-40B4-BE49-F238E27FC236}">
                              <a16:creationId xmlns:a16="http://schemas.microsoft.com/office/drawing/2014/main" id="{4620241B-B2BB-464D-A165-546676FFB8B4}"/>
                            </a:ext>
                          </a:extLst>
                        </wps:cNvPr>
                        <wps:cNvCnPr>
                          <a:cxnSpLocks noChangeShapeType="1"/>
                        </wps:cNvCnPr>
                        <wps:spPr bwMode="auto">
                          <a:xfrm>
                            <a:off x="3093848" y="326373"/>
                            <a:ext cx="46678" cy="3757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30">
                          <a:extLst>
                            <a:ext uri="{FF2B5EF4-FFF2-40B4-BE49-F238E27FC236}">
                              <a16:creationId xmlns:a16="http://schemas.microsoft.com/office/drawing/2014/main" id="{D9F95AB6-1724-4A57-A4BA-7E3913C667DF}"/>
                            </a:ext>
                          </a:extLst>
                        </wps:cNvPr>
                        <wps:cNvCnPr>
                          <a:cxnSpLocks noChangeShapeType="1"/>
                        </wps:cNvCnPr>
                        <wps:spPr bwMode="auto">
                          <a:xfrm>
                            <a:off x="252727" y="2040850"/>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9" name="Text Box 8">
                          <a:extLst>
                            <a:ext uri="{FF2B5EF4-FFF2-40B4-BE49-F238E27FC236}">
                              <a16:creationId xmlns:a16="http://schemas.microsoft.com/office/drawing/2014/main" id="{BE81D43D-77EE-41DD-8037-8EDB5C55AEAC}"/>
                            </a:ext>
                          </a:extLst>
                        </wps:cNvPr>
                        <wps:cNvSpPr txBox="1">
                          <a:spLocks noChangeArrowheads="1"/>
                        </wps:cNvSpPr>
                        <wps:spPr bwMode="auto">
                          <a:xfrm>
                            <a:off x="2750990" y="21984"/>
                            <a:ext cx="705833" cy="321425"/>
                          </a:xfrm>
                          <a:prstGeom prst="rect">
                            <a:avLst/>
                          </a:prstGeom>
                          <a:solidFill>
                            <a:srgbClr val="FFFFFF"/>
                          </a:solidFill>
                          <a:ln w="9525">
                            <a:solidFill>
                              <a:srgbClr val="000000"/>
                            </a:solidFill>
                            <a:miter lim="800000"/>
                            <a:headEnd/>
                            <a:tailEnd/>
                          </a:ln>
                        </wps:spPr>
                        <wps:txbx>
                          <w:txbxContent>
                            <w:p w14:paraId="26D3B00E"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MB-SMF</w:t>
                              </w:r>
                            </w:p>
                          </w:txbxContent>
                        </wps:txbx>
                        <wps:bodyPr rot="0" vert="horz" wrap="square" lIns="91440" tIns="45720" rIns="91440" bIns="45720" anchor="t" anchorCtr="0" upright="1">
                          <a:noAutofit/>
                        </wps:bodyPr>
                      </wps:wsp>
                      <wps:wsp>
                        <wps:cNvPr id="14" name="Text Box 27">
                          <a:extLst>
                            <a:ext uri="{FF2B5EF4-FFF2-40B4-BE49-F238E27FC236}">
                              <a16:creationId xmlns:a16="http://schemas.microsoft.com/office/drawing/2014/main" id="{0649220B-F145-45EC-BE93-1A64905BA3E2}"/>
                            </a:ext>
                          </a:extLst>
                        </wps:cNvPr>
                        <wps:cNvSpPr txBox="1">
                          <a:spLocks noChangeArrowheads="1"/>
                        </wps:cNvSpPr>
                        <wps:spPr bwMode="auto">
                          <a:xfrm>
                            <a:off x="-9525" y="1618073"/>
                            <a:ext cx="2343150" cy="1047782"/>
                          </a:xfrm>
                          <a:prstGeom prst="rect">
                            <a:avLst/>
                          </a:prstGeom>
                          <a:solidFill>
                            <a:srgbClr val="FFFFFF"/>
                          </a:solidFill>
                          <a:ln w="9525">
                            <a:solidFill>
                              <a:srgbClr val="000000"/>
                            </a:solidFill>
                            <a:prstDash val="dash"/>
                            <a:miter lim="800000"/>
                            <a:headEnd/>
                            <a:tailEnd/>
                          </a:ln>
                        </wps:spPr>
                        <wps:txbx>
                          <w:txbxContent>
                            <w:p w14:paraId="3384D03C" w14:textId="77777777" w:rsidR="00BF08BC" w:rsidRPr="00BF08BC" w:rsidRDefault="00BF08BC" w:rsidP="00BF08BC">
                              <w:pPr>
                                <w:spacing w:after="160" w:line="254" w:lineRule="auto"/>
                                <w:rPr>
                                  <w:rFonts w:ascii="Calibri" w:eastAsia="Calibri" w:hAnsi="Calibri"/>
                                  <w:b/>
                                  <w:bCs/>
                                  <w:kern w:val="24"/>
                                  <w:sz w:val="16"/>
                                  <w:szCs w:val="16"/>
                                  <w:lang w:val="de-DE"/>
                                </w:rPr>
                              </w:pPr>
                              <w:r w:rsidRPr="00BF08BC">
                                <w:rPr>
                                  <w:rFonts w:ascii="Calibri" w:eastAsia="Calibri" w:hAnsi="Calibri"/>
                                  <w:b/>
                                  <w:bCs/>
                                  <w:kern w:val="24"/>
                                  <w:sz w:val="16"/>
                                  <w:szCs w:val="16"/>
                                  <w:lang w:val="de-DE"/>
                                </w:rPr>
                                <w:t>At eDRX paging time window for each idle UE</w:t>
                              </w:r>
                            </w:p>
                          </w:txbxContent>
                        </wps:txbx>
                        <wps:bodyPr rot="0" vert="horz" wrap="square" lIns="91440" tIns="45720" rIns="91440" bIns="45720" anchor="t" anchorCtr="0" upright="1">
                          <a:noAutofit/>
                        </wps:bodyPr>
                      </wps:wsp>
                      <wps:wsp>
                        <wps:cNvPr id="10" name="Text Box 25">
                          <a:extLst>
                            <a:ext uri="{FF2B5EF4-FFF2-40B4-BE49-F238E27FC236}">
                              <a16:creationId xmlns:a16="http://schemas.microsoft.com/office/drawing/2014/main" id="{9395BAEB-90BE-4B65-B3FA-6E710AFA3F44}"/>
                            </a:ext>
                          </a:extLst>
                        </wps:cNvPr>
                        <wps:cNvSpPr txBox="1">
                          <a:spLocks noChangeArrowheads="1"/>
                        </wps:cNvSpPr>
                        <wps:spPr bwMode="auto">
                          <a:xfrm>
                            <a:off x="0" y="22155"/>
                            <a:ext cx="494360" cy="330384"/>
                          </a:xfrm>
                          <a:prstGeom prst="rect">
                            <a:avLst/>
                          </a:prstGeom>
                          <a:solidFill>
                            <a:srgbClr val="FFFFFF"/>
                          </a:solidFill>
                          <a:ln w="9525">
                            <a:solidFill>
                              <a:srgbClr val="000000"/>
                            </a:solidFill>
                            <a:miter lim="800000"/>
                            <a:headEnd/>
                            <a:tailEnd/>
                          </a:ln>
                        </wps:spPr>
                        <wps:txbx>
                          <w:txbxContent>
                            <w:p w14:paraId="2215DBE2" w14:textId="77777777" w:rsidR="00BF08BC" w:rsidRPr="00F82868" w:rsidRDefault="00BF08BC" w:rsidP="00BF08BC">
                              <w:pPr>
                                <w:spacing w:after="160" w:line="256" w:lineRule="auto"/>
                                <w:textAlignment w:val="baseline"/>
                                <w:rPr>
                                  <w:rFonts w:ascii="Calibri" w:eastAsia="Calibri" w:hAnsi="Calibri"/>
                                  <w:kern w:val="24"/>
                                  <w:sz w:val="22"/>
                                  <w:szCs w:val="22"/>
                                  <w:lang w:val="de-DE"/>
                                </w:rPr>
                              </w:pPr>
                              <w:r w:rsidRPr="00F82868">
                                <w:rPr>
                                  <w:rFonts w:ascii="Calibri" w:eastAsia="Calibri" w:hAnsi="Calibri"/>
                                  <w:kern w:val="24"/>
                                  <w:sz w:val="22"/>
                                  <w:szCs w:val="22"/>
                                  <w:lang w:val="de-DE"/>
                                </w:rPr>
                                <w:t xml:space="preserve">  UE </w:t>
                              </w:r>
                            </w:p>
                          </w:txbxContent>
                        </wps:txbx>
                        <wps:bodyPr rot="0" vert="horz" wrap="square" lIns="91440" tIns="45720" rIns="91440" bIns="45720" anchor="t" anchorCtr="0" upright="1">
                          <a:noAutofit/>
                        </wps:bodyPr>
                      </wps:wsp>
                      <wps:wsp>
                        <wps:cNvPr id="11" name="Line 29">
                          <a:extLst>
                            <a:ext uri="{FF2B5EF4-FFF2-40B4-BE49-F238E27FC236}">
                              <a16:creationId xmlns:a16="http://schemas.microsoft.com/office/drawing/2014/main" id="{418C6D00-D173-41E2-AC5C-8470A1D2ACC7}"/>
                            </a:ext>
                          </a:extLst>
                        </wps:cNvPr>
                        <wps:cNvCnPr>
                          <a:cxnSpLocks noChangeShapeType="1"/>
                          <a:stCxn id="10" idx="2"/>
                        </wps:cNvCnPr>
                        <wps:spPr bwMode="auto">
                          <a:xfrm>
                            <a:off x="247180" y="352539"/>
                            <a:ext cx="20996" cy="376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27">
                          <a:extLst>
                            <a:ext uri="{FF2B5EF4-FFF2-40B4-BE49-F238E27FC236}">
                              <a16:creationId xmlns:a16="http://schemas.microsoft.com/office/drawing/2014/main" id="{CD1D8D8C-DDFA-463B-B845-D26BEF46F29A}"/>
                            </a:ext>
                          </a:extLst>
                        </wps:cNvPr>
                        <wps:cNvSpPr txBox="1">
                          <a:spLocks noChangeArrowheads="1"/>
                        </wps:cNvSpPr>
                        <wps:spPr bwMode="auto">
                          <a:xfrm>
                            <a:off x="102401" y="484492"/>
                            <a:ext cx="4301474" cy="223062"/>
                          </a:xfrm>
                          <a:prstGeom prst="rect">
                            <a:avLst/>
                          </a:prstGeom>
                          <a:solidFill>
                            <a:srgbClr val="FFFFFF"/>
                          </a:solidFill>
                          <a:ln w="9525">
                            <a:solidFill>
                              <a:srgbClr val="000000"/>
                            </a:solidFill>
                            <a:prstDash val="dash"/>
                            <a:miter lim="800000"/>
                            <a:headEnd/>
                            <a:tailEnd/>
                          </a:ln>
                        </wps:spPr>
                        <wps:txbx>
                          <w:txbxContent>
                            <w:p w14:paraId="3BA13BED" w14:textId="35790374" w:rsidR="00BF08BC" w:rsidRPr="00BF08BC" w:rsidRDefault="00BF08BC" w:rsidP="00BF08BC">
                              <w:pPr>
                                <w:spacing w:after="160" w:line="254" w:lineRule="auto"/>
                                <w:textAlignment w:val="baseline"/>
                                <w:rPr>
                                  <w:rFonts w:ascii="Calibri" w:eastAsia="Calibri" w:hAnsi="Calibri"/>
                                  <w:b/>
                                  <w:bCs/>
                                  <w:kern w:val="24"/>
                                  <w:sz w:val="16"/>
                                  <w:szCs w:val="16"/>
                                  <w:lang w:val="de-DE"/>
                                </w:rPr>
                              </w:pPr>
                              <w:r w:rsidRPr="00BF08BC">
                                <w:rPr>
                                  <w:rFonts w:ascii="Calibri" w:eastAsia="Calibri" w:hAnsi="Calibri"/>
                                  <w:b/>
                                  <w:bCs/>
                                  <w:kern w:val="24"/>
                                  <w:sz w:val="16"/>
                                  <w:szCs w:val="16"/>
                                  <w:lang w:val="de-DE"/>
                                </w:rPr>
                                <w:t>MBS session creation and UE join</w:t>
                              </w:r>
                            </w:p>
                          </w:txbxContent>
                        </wps:txbx>
                        <wps:bodyPr rot="0" vert="horz" wrap="square" lIns="91440" tIns="45720" rIns="91440" bIns="45720" anchor="t" anchorCtr="0" upright="1">
                          <a:noAutofit/>
                        </wps:bodyPr>
                      </wps:wsp>
                      <wps:wsp>
                        <wps:cNvPr id="13" name="Line 30">
                          <a:extLst>
                            <a:ext uri="{FF2B5EF4-FFF2-40B4-BE49-F238E27FC236}">
                              <a16:creationId xmlns:a16="http://schemas.microsoft.com/office/drawing/2014/main" id="{BA8B7CCB-590D-421F-97F7-66B3CBA121D5}"/>
                            </a:ext>
                          </a:extLst>
                        </wps:cNvPr>
                        <wps:cNvCnPr>
                          <a:cxnSpLocks noChangeShapeType="1"/>
                        </wps:cNvCnPr>
                        <wps:spPr bwMode="auto">
                          <a:xfrm>
                            <a:off x="3091981" y="979056"/>
                            <a:ext cx="105445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5" name="Text Box 34">
                          <a:extLst>
                            <a:ext uri="{FF2B5EF4-FFF2-40B4-BE49-F238E27FC236}">
                              <a16:creationId xmlns:a16="http://schemas.microsoft.com/office/drawing/2014/main" id="{FFDF152F-6537-479D-A029-5ACE10752462}"/>
                            </a:ext>
                          </a:extLst>
                        </wps:cNvPr>
                        <wps:cNvSpPr txBox="1">
                          <a:spLocks noChangeArrowheads="1"/>
                        </wps:cNvSpPr>
                        <wps:spPr bwMode="auto">
                          <a:xfrm>
                            <a:off x="1284704" y="765673"/>
                            <a:ext cx="3109237" cy="223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55F2C"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 xml:space="preserve">Delayed activation </w:t>
                              </w:r>
                              <w:proofErr w:type="gramStart"/>
                              <w:r w:rsidRPr="00BF08BC">
                                <w:rPr>
                                  <w:rFonts w:ascii="Calibri" w:eastAsia="Calibri" w:hAnsi="Calibri"/>
                                  <w:b/>
                                  <w:bCs/>
                                  <w:kern w:val="24"/>
                                  <w:sz w:val="18"/>
                                  <w:szCs w:val="18"/>
                                </w:rPr>
                                <w:t>request(</w:t>
                              </w:r>
                              <w:proofErr w:type="gramEnd"/>
                              <w:r w:rsidRPr="00BF08BC">
                                <w:rPr>
                                  <w:rFonts w:ascii="Calibri" w:eastAsia="Calibri" w:hAnsi="Calibri"/>
                                  <w:b/>
                                  <w:bCs/>
                                  <w:kern w:val="24"/>
                                  <w:sz w:val="18"/>
                                  <w:szCs w:val="18"/>
                                </w:rPr>
                                <w:t>MBS session ID, Activation Time)  </w:t>
                              </w:r>
                            </w:p>
                          </w:txbxContent>
                        </wps:txbx>
                        <wps:bodyPr rot="0" vert="horz" wrap="square" lIns="91440" tIns="45720" rIns="91440" bIns="45720" anchor="t" anchorCtr="0" upright="1">
                          <a:noAutofit/>
                        </wps:bodyPr>
                      </wps:wsp>
                      <wps:wsp>
                        <wps:cNvPr id="16" name="Text Box 8">
                          <a:extLst>
                            <a:ext uri="{FF2B5EF4-FFF2-40B4-BE49-F238E27FC236}">
                              <a16:creationId xmlns:a16="http://schemas.microsoft.com/office/drawing/2014/main" id="{FD0973C7-E66E-44EE-BCF5-581D167FB0F9}"/>
                            </a:ext>
                          </a:extLst>
                        </wps:cNvPr>
                        <wps:cNvSpPr txBox="1">
                          <a:spLocks noChangeArrowheads="1"/>
                        </wps:cNvSpPr>
                        <wps:spPr bwMode="auto">
                          <a:xfrm>
                            <a:off x="1284704" y="24270"/>
                            <a:ext cx="589662" cy="308357"/>
                          </a:xfrm>
                          <a:prstGeom prst="rect">
                            <a:avLst/>
                          </a:prstGeom>
                          <a:solidFill>
                            <a:srgbClr val="FFFFFF"/>
                          </a:solidFill>
                          <a:ln w="9525">
                            <a:solidFill>
                              <a:srgbClr val="000000"/>
                            </a:solidFill>
                            <a:miter lim="800000"/>
                            <a:headEnd/>
                            <a:tailEnd/>
                          </a:ln>
                        </wps:spPr>
                        <wps:txbx>
                          <w:txbxContent>
                            <w:p w14:paraId="5F90D880"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Pr>
                                  <w:rFonts w:ascii="Calibri" w:eastAsia="Calibri" w:hAnsi="Calibri"/>
                                  <w:color w:val="124191"/>
                                  <w:kern w:val="24"/>
                                  <w:sz w:val="18"/>
                                  <w:szCs w:val="18"/>
                                  <w:lang w:val="de-DE"/>
                                </w:rPr>
                                <w:t xml:space="preserve"> </w:t>
                              </w:r>
                              <w:r w:rsidRPr="00BF08BC">
                                <w:rPr>
                                  <w:rFonts w:ascii="Calibri" w:eastAsia="Calibri" w:hAnsi="Calibri"/>
                                  <w:kern w:val="24"/>
                                  <w:sz w:val="18"/>
                                  <w:szCs w:val="18"/>
                                  <w:lang w:val="de-DE"/>
                                </w:rPr>
                                <w:t>AMF</w:t>
                              </w:r>
                            </w:p>
                          </w:txbxContent>
                        </wps:txbx>
                        <wps:bodyPr rot="0" vert="horz" wrap="square" lIns="91440" tIns="45720" rIns="91440" bIns="45720" anchor="t" anchorCtr="0" upright="1">
                          <a:noAutofit/>
                        </wps:bodyPr>
                      </wps:wsp>
                      <wps:wsp>
                        <wps:cNvPr id="17" name="Line 22">
                          <a:extLst>
                            <a:ext uri="{FF2B5EF4-FFF2-40B4-BE49-F238E27FC236}">
                              <a16:creationId xmlns:a16="http://schemas.microsoft.com/office/drawing/2014/main" id="{4DDC2FCF-4821-4CCD-94BC-DA4F1D3F661F}"/>
                            </a:ext>
                          </a:extLst>
                        </wps:cNvPr>
                        <wps:cNvCnPr>
                          <a:cxnSpLocks noChangeShapeType="1"/>
                        </wps:cNvCnPr>
                        <wps:spPr bwMode="auto">
                          <a:xfrm>
                            <a:off x="1604977" y="303417"/>
                            <a:ext cx="57482" cy="37799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Text Box 8">
                          <a:extLst>
                            <a:ext uri="{FF2B5EF4-FFF2-40B4-BE49-F238E27FC236}">
                              <a16:creationId xmlns:a16="http://schemas.microsoft.com/office/drawing/2014/main" id="{71AFAFE0-4DDD-4A83-ADFF-5D58B5B6F8BB}"/>
                            </a:ext>
                          </a:extLst>
                        </wps:cNvPr>
                        <wps:cNvSpPr txBox="1">
                          <a:spLocks noChangeArrowheads="1"/>
                        </wps:cNvSpPr>
                        <wps:spPr bwMode="auto">
                          <a:xfrm>
                            <a:off x="622739" y="20628"/>
                            <a:ext cx="589662" cy="308357"/>
                          </a:xfrm>
                          <a:prstGeom prst="rect">
                            <a:avLst/>
                          </a:prstGeom>
                          <a:solidFill>
                            <a:srgbClr val="FFFFFF"/>
                          </a:solidFill>
                          <a:ln w="9525">
                            <a:solidFill>
                              <a:srgbClr val="000000"/>
                            </a:solidFill>
                            <a:miter lim="800000"/>
                            <a:headEnd/>
                            <a:tailEnd/>
                          </a:ln>
                        </wps:spPr>
                        <wps:txbx>
                          <w:txbxContent>
                            <w:p w14:paraId="52CE853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RAN</w:t>
                              </w:r>
                            </w:p>
                          </w:txbxContent>
                        </wps:txbx>
                        <wps:bodyPr rot="0" vert="horz" wrap="square" lIns="91440" tIns="45720" rIns="91440" bIns="45720" anchor="t" anchorCtr="0" upright="1">
                          <a:noAutofit/>
                        </wps:bodyPr>
                      </wps:wsp>
                      <wps:wsp>
                        <wps:cNvPr id="19" name="Line 22">
                          <a:extLst>
                            <a:ext uri="{FF2B5EF4-FFF2-40B4-BE49-F238E27FC236}">
                              <a16:creationId xmlns:a16="http://schemas.microsoft.com/office/drawing/2014/main" id="{8EA93C9A-56CC-49E4-A823-C45B20DA28BF}"/>
                            </a:ext>
                          </a:extLst>
                        </wps:cNvPr>
                        <wps:cNvCnPr>
                          <a:cxnSpLocks noChangeShapeType="1"/>
                        </wps:cNvCnPr>
                        <wps:spPr bwMode="auto">
                          <a:xfrm>
                            <a:off x="924857" y="336329"/>
                            <a:ext cx="57009" cy="3776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30">
                          <a:extLst>
                            <a:ext uri="{FF2B5EF4-FFF2-40B4-BE49-F238E27FC236}">
                              <a16:creationId xmlns:a16="http://schemas.microsoft.com/office/drawing/2014/main" id="{F218331A-3639-4BFF-9F08-ED34A1512F5F}"/>
                            </a:ext>
                          </a:extLst>
                        </wps:cNvPr>
                        <wps:cNvCnPr>
                          <a:cxnSpLocks noChangeShapeType="1"/>
                        </wps:cNvCnPr>
                        <wps:spPr bwMode="auto">
                          <a:xfrm>
                            <a:off x="247180" y="3373444"/>
                            <a:ext cx="3864221"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1" name="Text Box 34">
                          <a:extLst>
                            <a:ext uri="{FF2B5EF4-FFF2-40B4-BE49-F238E27FC236}">
                              <a16:creationId xmlns:a16="http://schemas.microsoft.com/office/drawing/2014/main" id="{2101CA64-FDA5-41E4-8D38-0E00022C1837}"/>
                            </a:ext>
                          </a:extLst>
                        </wps:cNvPr>
                        <wps:cNvSpPr txBox="1">
                          <a:spLocks noChangeArrowheads="1"/>
                        </wps:cNvSpPr>
                        <wps:spPr bwMode="auto">
                          <a:xfrm>
                            <a:off x="1662615" y="3013792"/>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932DF" w14:textId="77777777" w:rsidR="00BF08BC" w:rsidRPr="00F82868" w:rsidRDefault="00BF08BC" w:rsidP="00BF08BC">
                              <w:pPr>
                                <w:spacing w:after="160" w:line="256" w:lineRule="auto"/>
                                <w:textAlignment w:val="baseline"/>
                                <w:rPr>
                                  <w:rFonts w:ascii="Calibri" w:eastAsia="Calibri" w:hAnsi="Calibri"/>
                                  <w:b/>
                                  <w:bCs/>
                                  <w:kern w:val="24"/>
                                  <w:sz w:val="18"/>
                                  <w:szCs w:val="18"/>
                                </w:rPr>
                              </w:pPr>
                              <w:r w:rsidRPr="00F82868">
                                <w:rPr>
                                  <w:rFonts w:ascii="Calibri" w:eastAsia="Calibri" w:hAnsi="Calibri"/>
                                  <w:b/>
                                  <w:bCs/>
                                  <w:kern w:val="24"/>
                                  <w:sz w:val="18"/>
                                  <w:szCs w:val="18"/>
                                </w:rPr>
                                <w:t>Multicast data</w:t>
                              </w:r>
                            </w:p>
                          </w:txbxContent>
                        </wps:txbx>
                        <wps:bodyPr rot="0" vert="horz" wrap="square" lIns="91440" tIns="45720" rIns="91440" bIns="45720" anchor="t" anchorCtr="0" upright="1">
                          <a:noAutofit/>
                        </wps:bodyPr>
                      </wps:wsp>
                      <wps:wsp>
                        <wps:cNvPr id="22" name="Text Box 27">
                          <a:extLst>
                            <a:ext uri="{FF2B5EF4-FFF2-40B4-BE49-F238E27FC236}">
                              <a16:creationId xmlns:a16="http://schemas.microsoft.com/office/drawing/2014/main" id="{E0A35E74-34A0-4AEE-9214-795D45B1F0D7}"/>
                            </a:ext>
                          </a:extLst>
                        </wps:cNvPr>
                        <wps:cNvSpPr txBox="1">
                          <a:spLocks noChangeArrowheads="1"/>
                        </wps:cNvSpPr>
                        <wps:spPr bwMode="auto">
                          <a:xfrm>
                            <a:off x="-29707" y="2705100"/>
                            <a:ext cx="827322" cy="564441"/>
                          </a:xfrm>
                          <a:prstGeom prst="rect">
                            <a:avLst/>
                          </a:prstGeom>
                          <a:solidFill>
                            <a:srgbClr val="FFFFFF"/>
                          </a:solidFill>
                          <a:ln w="9525">
                            <a:solidFill>
                              <a:srgbClr val="000000"/>
                            </a:solidFill>
                            <a:prstDash val="dash"/>
                            <a:miter lim="800000"/>
                            <a:headEnd/>
                            <a:tailEnd/>
                          </a:ln>
                        </wps:spPr>
                        <wps:txbx>
                          <w:txbxContent>
                            <w:p w14:paraId="42816F13" w14:textId="77777777" w:rsidR="00BF08BC" w:rsidRPr="00F82868" w:rsidRDefault="00BF08BC" w:rsidP="00BF08BC">
                              <w:pPr>
                                <w:spacing w:after="160" w:line="254" w:lineRule="auto"/>
                                <w:rPr>
                                  <w:rFonts w:ascii="Calibri" w:eastAsia="Calibri" w:hAnsi="Calibri"/>
                                  <w:b/>
                                  <w:bCs/>
                                  <w:kern w:val="24"/>
                                  <w:sz w:val="16"/>
                                  <w:szCs w:val="16"/>
                                  <w:lang w:val="de-DE"/>
                                </w:rPr>
                              </w:pPr>
                              <w:r w:rsidRPr="00F82868">
                                <w:rPr>
                                  <w:rFonts w:ascii="Calibri" w:eastAsia="Calibri" w:hAnsi="Calibri"/>
                                  <w:b/>
                                  <w:bCs/>
                                  <w:kern w:val="24"/>
                                  <w:sz w:val="16"/>
                                  <w:szCs w:val="16"/>
                                  <w:lang w:val="de-DE"/>
                                </w:rPr>
                                <w:t>At activation time UE starts reception</w:t>
                              </w:r>
                            </w:p>
                          </w:txbxContent>
                        </wps:txbx>
                        <wps:bodyPr rot="0" vert="horz" wrap="square" lIns="91440" tIns="45720" rIns="91440" bIns="45720" anchor="t" anchorCtr="0" upright="1">
                          <a:noAutofit/>
                        </wps:bodyPr>
                      </wps:wsp>
                      <wps:wsp>
                        <wps:cNvPr id="23" name="Line 30">
                          <a:extLst>
                            <a:ext uri="{FF2B5EF4-FFF2-40B4-BE49-F238E27FC236}">
                              <a16:creationId xmlns:a16="http://schemas.microsoft.com/office/drawing/2014/main" id="{C8F48082-F4E7-43A1-827F-4A9A70C0EFCF}"/>
                            </a:ext>
                          </a:extLst>
                        </wps:cNvPr>
                        <wps:cNvCnPr>
                          <a:cxnSpLocks noChangeShapeType="1"/>
                        </wps:cNvCnPr>
                        <wps:spPr bwMode="auto">
                          <a:xfrm>
                            <a:off x="2306531" y="1121624"/>
                            <a:ext cx="785450"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4" name="Line 30">
                          <a:extLst>
                            <a:ext uri="{FF2B5EF4-FFF2-40B4-BE49-F238E27FC236}">
                              <a16:creationId xmlns:a16="http://schemas.microsoft.com/office/drawing/2014/main" id="{4714A7F4-900D-45CC-BD22-23335780125E}"/>
                            </a:ext>
                          </a:extLst>
                        </wps:cNvPr>
                        <wps:cNvCnPr>
                          <a:cxnSpLocks noChangeShapeType="1"/>
                        </wps:cNvCnPr>
                        <wps:spPr bwMode="auto">
                          <a:xfrm>
                            <a:off x="1623318" y="1464524"/>
                            <a:ext cx="785450"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5" name="Rectangle 25">
                          <a:extLst>
                            <a:ext uri="{FF2B5EF4-FFF2-40B4-BE49-F238E27FC236}">
                              <a16:creationId xmlns:a16="http://schemas.microsoft.com/office/drawing/2014/main" id="{B9F8DA75-E04B-4731-881B-A0586BC3E9F6}"/>
                            </a:ext>
                          </a:extLst>
                        </wps:cNvPr>
                        <wps:cNvSpPr/>
                        <wps:spPr>
                          <a:xfrm>
                            <a:off x="752985" y="1788482"/>
                            <a:ext cx="605155" cy="341630"/>
                          </a:xfrm>
                          <a:prstGeom prst="rect">
                            <a:avLst/>
                          </a:prstGeom>
                        </wps:spPr>
                        <wps:txbx>
                          <w:txbxContent>
                            <w:p w14:paraId="7A8F127A"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Paging  </w:t>
                              </w:r>
                            </w:p>
                          </w:txbxContent>
                        </wps:txbx>
                        <wps:bodyPr wrap="square" lIns="91440" tIns="45720" rIns="91440" bIns="45720" anchor="t">
                          <a:spAutoFit/>
                        </wps:bodyPr>
                      </wps:wsp>
                      <wps:wsp>
                        <wps:cNvPr id="26" name="Text Box 34">
                          <a:extLst>
                            <a:ext uri="{FF2B5EF4-FFF2-40B4-BE49-F238E27FC236}">
                              <a16:creationId xmlns:a16="http://schemas.microsoft.com/office/drawing/2014/main" id="{404B96E3-2FD0-4610-A3E7-9D8E19CAC70C}"/>
                            </a:ext>
                          </a:extLst>
                        </wps:cNvPr>
                        <wps:cNvSpPr txBox="1">
                          <a:spLocks noChangeArrowheads="1"/>
                        </wps:cNvSpPr>
                        <wps:spPr bwMode="auto">
                          <a:xfrm>
                            <a:off x="670870" y="1238395"/>
                            <a:ext cx="3913569" cy="223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4C5B5"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 xml:space="preserve">Delayed activation </w:t>
                              </w:r>
                              <w:proofErr w:type="gramStart"/>
                              <w:r w:rsidRPr="00BF08BC">
                                <w:rPr>
                                  <w:rFonts w:ascii="Calibri" w:eastAsia="Calibri" w:hAnsi="Calibri"/>
                                  <w:b/>
                                  <w:bCs/>
                                  <w:kern w:val="24"/>
                                  <w:sz w:val="18"/>
                                  <w:szCs w:val="18"/>
                                </w:rPr>
                                <w:t>request(</w:t>
                              </w:r>
                              <w:proofErr w:type="gramEnd"/>
                              <w:r w:rsidRPr="00BF08BC">
                                <w:rPr>
                                  <w:rFonts w:ascii="Calibri" w:eastAsia="Calibri" w:hAnsi="Calibri"/>
                                  <w:b/>
                                  <w:bCs/>
                                  <w:kern w:val="24"/>
                                  <w:sz w:val="18"/>
                                  <w:szCs w:val="18"/>
                                </w:rPr>
                                <w:t>MBS session ID, Acivation Time + list of idle UEs)  </w:t>
                              </w:r>
                            </w:p>
                          </w:txbxContent>
                        </wps:txbx>
                        <wps:bodyPr rot="0" vert="horz" wrap="square" lIns="91440" tIns="45720" rIns="91440" bIns="45720" anchor="t" anchorCtr="0" upright="1">
                          <a:noAutofit/>
                        </wps:bodyPr>
                      </wps:wsp>
                      <wps:wsp>
                        <wps:cNvPr id="27" name="Line 30">
                          <a:extLst>
                            <a:ext uri="{FF2B5EF4-FFF2-40B4-BE49-F238E27FC236}">
                              <a16:creationId xmlns:a16="http://schemas.microsoft.com/office/drawing/2014/main" id="{D7794DBF-0CBC-4032-86E5-00EF034B38E3}"/>
                            </a:ext>
                          </a:extLst>
                        </wps:cNvPr>
                        <wps:cNvCnPr>
                          <a:cxnSpLocks noChangeShapeType="1"/>
                        </wps:cNvCnPr>
                        <wps:spPr bwMode="auto">
                          <a:xfrm>
                            <a:off x="281586" y="2229346"/>
                            <a:ext cx="1371061" cy="7055"/>
                          </a:xfrm>
                          <a:prstGeom prst="line">
                            <a:avLst/>
                          </a:prstGeom>
                          <a:noFill/>
                          <a:ln w="9525">
                            <a:solidFill>
                              <a:srgbClr val="000000"/>
                            </a:solidFill>
                            <a:round/>
                            <a:headEnd type="none"/>
                            <a:tailEnd type="arrow" w="med" len="med"/>
                          </a:ln>
                          <a:extLst>
                            <a:ext uri="{909E8E84-426E-40DD-AFC4-6F175D3DCCD1}">
                              <a14:hiddenFill xmlns:a14="http://schemas.microsoft.com/office/drawing/2010/main">
                                <a:noFill/>
                              </a14:hiddenFill>
                            </a:ext>
                          </a:extLst>
                        </wps:spPr>
                        <wps:bodyPr/>
                      </wps:wsp>
                      <wps:wsp>
                        <wps:cNvPr id="28" name="Line 30">
                          <a:extLst>
                            <a:ext uri="{FF2B5EF4-FFF2-40B4-BE49-F238E27FC236}">
                              <a16:creationId xmlns:a16="http://schemas.microsoft.com/office/drawing/2014/main" id="{48D421B0-176D-4312-B963-3835C9B9B0D1}"/>
                            </a:ext>
                          </a:extLst>
                        </wps:cNvPr>
                        <wps:cNvCnPr>
                          <a:cxnSpLocks noChangeShapeType="1"/>
                        </wps:cNvCnPr>
                        <wps:spPr bwMode="auto">
                          <a:xfrm>
                            <a:off x="242849" y="2404917"/>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9" name="Rectangle 29">
                          <a:extLst>
                            <a:ext uri="{FF2B5EF4-FFF2-40B4-BE49-F238E27FC236}">
                              <a16:creationId xmlns:a16="http://schemas.microsoft.com/office/drawing/2014/main" id="{C334D659-493C-4105-BDFD-8DDD8D3B912E}"/>
                            </a:ext>
                          </a:extLst>
                        </wps:cNvPr>
                        <wps:cNvSpPr/>
                        <wps:spPr>
                          <a:xfrm>
                            <a:off x="491950" y="2035406"/>
                            <a:ext cx="1084580" cy="341630"/>
                          </a:xfrm>
                          <a:prstGeom prst="rect">
                            <a:avLst/>
                          </a:prstGeom>
                        </wps:spPr>
                        <wps:txbx>
                          <w:txbxContent>
                            <w:p w14:paraId="60E1A677"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Service Request  </w:t>
                              </w:r>
                            </w:p>
                          </w:txbxContent>
                        </wps:txbx>
                        <wps:bodyPr wrap="square" lIns="91440" tIns="45720" rIns="91440" bIns="45720" anchor="t">
                          <a:spAutoFit/>
                        </wps:bodyPr>
                      </wps:wsp>
                      <wps:wsp>
                        <wps:cNvPr id="30" name="Rectangle 30">
                          <a:extLst>
                            <a:ext uri="{FF2B5EF4-FFF2-40B4-BE49-F238E27FC236}">
                              <a16:creationId xmlns:a16="http://schemas.microsoft.com/office/drawing/2014/main" id="{E0DC1D86-4DF8-409E-9A8A-E9B6546F3505}"/>
                            </a:ext>
                          </a:extLst>
                        </wps:cNvPr>
                        <wps:cNvSpPr/>
                        <wps:spPr>
                          <a:xfrm>
                            <a:off x="336740" y="2190616"/>
                            <a:ext cx="1713230" cy="341630"/>
                          </a:xfrm>
                          <a:prstGeom prst="rect">
                            <a:avLst/>
                          </a:prstGeom>
                        </wps:spPr>
                        <wps:txbx>
                          <w:txbxContent>
                            <w:p w14:paraId="4BBC0AC8"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NAS tranfer (Activation time)   </w:t>
                              </w:r>
                            </w:p>
                          </w:txbxContent>
                        </wps:txbx>
                        <wps:bodyPr wrap="square" lIns="91440" tIns="45720" rIns="91440" bIns="45720" anchor="t">
                          <a:spAutoFit/>
                        </wps:bodyPr>
                      </wps:wsp>
                      <wps:wsp>
                        <wps:cNvPr id="31" name="Line 30">
                          <a:extLst>
                            <a:ext uri="{FF2B5EF4-FFF2-40B4-BE49-F238E27FC236}">
                              <a16:creationId xmlns:a16="http://schemas.microsoft.com/office/drawing/2014/main" id="{93C12CF7-37E1-4123-9AAD-8C2EFE1D440D}"/>
                            </a:ext>
                          </a:extLst>
                        </wps:cNvPr>
                        <wps:cNvCnPr>
                          <a:cxnSpLocks noChangeShapeType="1"/>
                        </wps:cNvCnPr>
                        <wps:spPr bwMode="auto">
                          <a:xfrm>
                            <a:off x="256960" y="2567195"/>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32" name="Text Box 34">
                          <a:extLst>
                            <a:ext uri="{FF2B5EF4-FFF2-40B4-BE49-F238E27FC236}">
                              <a16:creationId xmlns:a16="http://schemas.microsoft.com/office/drawing/2014/main" id="{6DA99D7F-7936-4E93-A454-2FD6A835FBBE}"/>
                            </a:ext>
                          </a:extLst>
                        </wps:cNvPr>
                        <wps:cNvSpPr txBox="1">
                          <a:spLocks noChangeArrowheads="1"/>
                        </wps:cNvSpPr>
                        <wps:spPr bwMode="auto">
                          <a:xfrm>
                            <a:off x="449059" y="2392903"/>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6758C"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Release</w:t>
                              </w:r>
                            </w:p>
                          </w:txbxContent>
                        </wps:txbx>
                        <wps:bodyPr rot="0" vert="horz" wrap="square" lIns="91440" tIns="45720" rIns="91440" bIns="45720" anchor="t" anchorCtr="0" upright="1">
                          <a:noAutofit/>
                        </wps:bodyPr>
                      </wps:wsp>
                    </wpg:wgp>
                  </a:graphicData>
                </a:graphic>
              </wp:inline>
            </w:drawing>
          </mc:Choice>
          <mc:Fallback>
            <w:pict>
              <v:group w14:anchorId="77F2920E" id="Group 5" o:spid="_x0000_s1059" style="width:363.3pt;height:323.85pt;mso-position-horizontal-relative:char;mso-position-vertical-relative:line" coordorigin="-297" coordsize="46141,4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">
                <v:shape id="Text Box 8" o:spid="_x0000_s1060" type="#_x0000_t202" style="position:absolute;left:20275;width:5897;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0907307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w:t>
                        </w:r>
                        <w:r w:rsidRPr="00BF08BC">
                          <w:rPr>
                            <w:rFonts w:ascii="Calibri" w:eastAsia="Calibri" w:hAnsi="Calibri"/>
                            <w:kern w:val="24"/>
                            <w:sz w:val="18"/>
                            <w:szCs w:val="18"/>
                            <w:lang w:val="de-DE"/>
                          </w:rPr>
                          <w:t>SMF</w:t>
                        </w:r>
                      </w:p>
                    </w:txbxContent>
                  </v:textbox>
                </v:shape>
                <v:line id="Line 22" o:spid="_x0000_s1061" style="position:absolute;visibility:visible;mso-wrap-style:square" from="23223,3083" to="23860,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shape id="Text Box 27" o:spid="_x0000_s1062" type="#_x0000_t202" style="position:absolute;left:39048;top:122;width:5396;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14:paraId="73DAAAB4"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AF </w:t>
                        </w:r>
                      </w:p>
                    </w:txbxContent>
                  </v:textbox>
                </v:shape>
                <v:line id="Line 29" o:spid="_x0000_s1063" style="position:absolute;visibility:visible;mso-wrap-style:square" from="41703,3306" to="41871,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29" o:spid="_x0000_s1064" style="position:absolute;visibility:visible;mso-wrap-style:square" from="30938,3263" to="31405,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30" o:spid="_x0000_s1065" style="position:absolute;visibility:visible;mso-wrap-style:square" from="2527,20408" to="16425,20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JjnrwAAADaAAAADwAAAGRycy9kb3ducmV2LnhtbERP3QoBQRS+V95hOsodsySxDEkpUcpf&#10;uTx2jt3NzpltZ7A8vblQLr++/+m8NoV4UuVyywp63QgEcWJ1zqmC03HVGYFwHlljYZkUvMnBfNZs&#10;TDHW9sV7eh58KkIIuxgVZN6XsZQuycig69qSOHA3Wxn0AVap1BW+QrgpZD+KhtJgzqEhw5KWGSX3&#10;w8MoQLn8+NG+3g7GZyMvu8XwfP1slGq36sUEhKfa/8U/91orCFvDlXAD5Ow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TJjnrwAAADaAAAADwAAAAAAAAAAAAAAAAChAgAA&#10;ZHJzL2Rvd25yZXYueG1sUEsFBgAAAAAEAAQA+QAAAIoDAAAAAA==&#10;">
                  <v:stroke startarrow="block"/>
                </v:line>
                <v:shape id="Text Box 8" o:spid="_x0000_s1066" type="#_x0000_t202" style="position:absolute;left:27509;top:219;width:7059;height:3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14:paraId="26D3B00E"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w:t>
                        </w:r>
                        <w:r w:rsidRPr="00BF08BC">
                          <w:rPr>
                            <w:rFonts w:ascii="Calibri" w:eastAsia="Calibri" w:hAnsi="Calibri"/>
                            <w:kern w:val="24"/>
                            <w:sz w:val="18"/>
                            <w:szCs w:val="18"/>
                            <w:lang w:val="de-DE"/>
                          </w:rPr>
                          <w:t>MB-SMF</w:t>
                        </w:r>
                      </w:p>
                    </w:txbxContent>
                  </v:textbox>
                </v:shape>
                <v:shape id="Text Box 27" o:spid="_x0000_s1067" type="#_x0000_t202" style="position:absolute;left:-95;top:16180;width:23431;height:10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t4NsIA&#10;AADbAAAADwAAAGRycy9kb3ducmV2LnhtbERPS2vCQBC+C/0PyxR6002lPoiuUrStnoSmHjyO2ckD&#10;s7Mhu03iv3cFwdt8fM9ZrntTiZYaV1pW8D6KQBCnVpecKzj+fQ/nIJxH1lhZJgVXcrBevQyWGGvb&#10;8S+1ic9FCGEXo4LC+zqW0qUFGXQjWxMHLrONQR9gk0vdYBfCTSXHUTSVBksODQXWtCkovST/RsFh&#10;5+bn2Vd7+kmOdnvoZhlOxplSb6/95wKEp94/xQ/3Xof5H3D/JRwgV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W3g2wgAAANsAAAAPAAAAAAAAAAAAAAAAAJgCAABkcnMvZG93&#10;bnJldi54bWxQSwUGAAAAAAQABAD1AAAAhwMAAAAA&#10;">
                  <v:stroke dashstyle="dash"/>
                  <v:textbox>
                    <w:txbxContent>
                      <w:p w14:paraId="3384D03C" w14:textId="77777777" w:rsidR="00BF08BC" w:rsidRPr="00BF08BC" w:rsidRDefault="00BF08BC" w:rsidP="00BF08BC">
                        <w:pPr>
                          <w:spacing w:after="160" w:line="254" w:lineRule="auto"/>
                          <w:rPr>
                            <w:rFonts w:ascii="Calibri" w:eastAsia="Calibri" w:hAnsi="Calibri"/>
                            <w:b/>
                            <w:bCs/>
                            <w:kern w:val="24"/>
                            <w:sz w:val="16"/>
                            <w:szCs w:val="16"/>
                            <w:lang w:val="de-DE"/>
                          </w:rPr>
                        </w:pPr>
                        <w:r w:rsidRPr="00BF08BC">
                          <w:rPr>
                            <w:rFonts w:ascii="Calibri" w:eastAsia="Calibri" w:hAnsi="Calibri"/>
                            <w:b/>
                            <w:bCs/>
                            <w:kern w:val="24"/>
                            <w:sz w:val="16"/>
                            <w:szCs w:val="16"/>
                            <w:lang w:val="de-DE"/>
                          </w:rPr>
                          <w:t xml:space="preserve">At </w:t>
                        </w:r>
                        <w:r w:rsidRPr="00BF08BC">
                          <w:rPr>
                            <w:rFonts w:ascii="Calibri" w:eastAsia="Calibri" w:hAnsi="Calibri"/>
                            <w:b/>
                            <w:bCs/>
                            <w:kern w:val="24"/>
                            <w:sz w:val="16"/>
                            <w:szCs w:val="16"/>
                            <w:lang w:val="de-DE"/>
                          </w:rPr>
                          <w:t>eDRX paging time window for each idle UE</w:t>
                        </w:r>
                      </w:p>
                    </w:txbxContent>
                  </v:textbox>
                </v:shape>
                <v:shape id="Text Box 25" o:spid="_x0000_s1068" type="#_x0000_t202" style="position:absolute;top:221;width:4943;height:3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14:paraId="2215DBE2" w14:textId="77777777" w:rsidR="00BF08BC" w:rsidRPr="00F82868" w:rsidRDefault="00BF08BC" w:rsidP="00BF08BC">
                        <w:pPr>
                          <w:spacing w:after="160" w:line="256" w:lineRule="auto"/>
                          <w:textAlignment w:val="baseline"/>
                          <w:rPr>
                            <w:rFonts w:ascii="Calibri" w:eastAsia="Calibri" w:hAnsi="Calibri"/>
                            <w:kern w:val="24"/>
                            <w:sz w:val="22"/>
                            <w:szCs w:val="22"/>
                            <w:lang w:val="de-DE"/>
                          </w:rPr>
                        </w:pPr>
                        <w:r w:rsidRPr="00F82868">
                          <w:rPr>
                            <w:rFonts w:ascii="Calibri" w:eastAsia="Calibri" w:hAnsi="Calibri"/>
                            <w:kern w:val="24"/>
                            <w:sz w:val="22"/>
                            <w:szCs w:val="22"/>
                            <w:lang w:val="de-DE"/>
                          </w:rPr>
                          <w:t xml:space="preserve">  </w:t>
                        </w:r>
                        <w:r w:rsidRPr="00F82868">
                          <w:rPr>
                            <w:rFonts w:ascii="Calibri" w:eastAsia="Calibri" w:hAnsi="Calibri"/>
                            <w:kern w:val="24"/>
                            <w:sz w:val="22"/>
                            <w:szCs w:val="22"/>
                            <w:lang w:val="de-DE"/>
                          </w:rPr>
                          <w:t xml:space="preserve">UE </w:t>
                        </w:r>
                      </w:p>
                    </w:txbxContent>
                  </v:textbox>
                </v:shape>
                <v:line id="Line 29" o:spid="_x0000_s1069" style="position:absolute;visibility:visible;mso-wrap-style:square" from="2471,3525" to="2681,41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shape id="Text Box 27" o:spid="_x0000_s1070" type="#_x0000_t202" style="position:absolute;left:1024;top:4844;width:43014;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5F2cIA&#10;AADbAAAADwAAAGRycy9kb3ducmV2LnhtbERPS2vCQBC+F/oflhF6qxsDrSG6Bqna9iQ09dDjmJ08&#10;MDsbsmuS/vuuIPQ2H99z1tlkWjFQ7xrLChbzCARxYXXDlYLT9+E5AeE8ssbWMin4JQfZ5vFhjam2&#10;I3/RkPtKhBB2KSqove9SKV1Rk0E3tx1x4ErbG/QB9pXUPY4h3LQyjqJXabDh0FBjR281FZf8ahQc&#10;P1xyXu6Hn/f8ZHfHcVniS1wq9TSbtisQnib/L767P3WYH8Ptl3C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kXZwgAAANsAAAAPAAAAAAAAAAAAAAAAAJgCAABkcnMvZG93&#10;bnJldi54bWxQSwUGAAAAAAQABAD1AAAAhwMAAAAA&#10;">
                  <v:stroke dashstyle="dash"/>
                  <v:textbox>
                    <w:txbxContent>
                      <w:p w14:paraId="3BA13BED" w14:textId="35790374" w:rsidR="00BF08BC" w:rsidRPr="00BF08BC" w:rsidRDefault="00BF08BC" w:rsidP="00BF08BC">
                        <w:pPr>
                          <w:spacing w:after="160" w:line="254" w:lineRule="auto"/>
                          <w:textAlignment w:val="baseline"/>
                          <w:rPr>
                            <w:rFonts w:ascii="Calibri" w:eastAsia="Calibri" w:hAnsi="Calibri"/>
                            <w:b/>
                            <w:bCs/>
                            <w:kern w:val="24"/>
                            <w:sz w:val="16"/>
                            <w:szCs w:val="16"/>
                            <w:lang w:val="de-DE"/>
                          </w:rPr>
                        </w:pPr>
                        <w:r w:rsidRPr="00BF08BC">
                          <w:rPr>
                            <w:rFonts w:ascii="Calibri" w:eastAsia="Calibri" w:hAnsi="Calibri"/>
                            <w:b/>
                            <w:bCs/>
                            <w:kern w:val="24"/>
                            <w:sz w:val="16"/>
                            <w:szCs w:val="16"/>
                            <w:lang w:val="de-DE"/>
                          </w:rPr>
                          <w:t>MBS session creation and UE join</w:t>
                        </w:r>
                      </w:p>
                    </w:txbxContent>
                  </v:textbox>
                </v:shape>
                <v:line id="Line 30" o:spid="_x0000_s1071" style="position:absolute;visibility:visible;mso-wrap-style:square" from="30919,9790" to="41464,97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XOosMAAADbAAAADwAAAGRycy9kb3ducmV2LnhtbERPTWvCQBC9C/0PyxS86aa1iE3dBBEK&#10;YkEwrdDjNDtNQrOzIbsmMb/eFYTe5vE+Z50OphYdta6yrOBpHoEgzq2uuFDw9fk+W4FwHlljbZkU&#10;XMhBmjxM1hhr2/ORuswXIoSwi1FB6X0TS+nykgy6uW2IA/drW4M+wLaQusU+hJtaPkfRUhqsODSU&#10;2NC2pPwvOxsFKLejXx2Hj5fXk5Hfh83y9DPulZo+Dps3EJ4G/y++u3c6zF/A7ZdwgEy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41zqLDAAAA2wAAAA8AAAAAAAAAAAAA&#10;AAAAoQIAAGRycy9kb3ducmV2LnhtbFBLBQYAAAAABAAEAPkAAACRAwAAAAA=&#10;">
                  <v:stroke startarrow="block"/>
                </v:line>
                <v:shape id="Text Box 34" o:spid="_x0000_s1072" type="#_x0000_t202" style="position:absolute;left:12847;top:7656;width:31092;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09355F2C"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 xml:space="preserve">Delayed activation </w:t>
                        </w:r>
                        <w:proofErr w:type="gramStart"/>
                        <w:r w:rsidRPr="00BF08BC">
                          <w:rPr>
                            <w:rFonts w:ascii="Calibri" w:eastAsia="Calibri" w:hAnsi="Calibri"/>
                            <w:b/>
                            <w:bCs/>
                            <w:kern w:val="24"/>
                            <w:sz w:val="18"/>
                            <w:szCs w:val="18"/>
                          </w:rPr>
                          <w:t>request(</w:t>
                        </w:r>
                        <w:proofErr w:type="gramEnd"/>
                        <w:r w:rsidRPr="00BF08BC">
                          <w:rPr>
                            <w:rFonts w:ascii="Calibri" w:eastAsia="Calibri" w:hAnsi="Calibri"/>
                            <w:b/>
                            <w:bCs/>
                            <w:kern w:val="24"/>
                            <w:sz w:val="18"/>
                            <w:szCs w:val="18"/>
                          </w:rPr>
                          <w:t>MBS session ID, Activation Time)  </w:t>
                        </w:r>
                      </w:p>
                    </w:txbxContent>
                  </v:textbox>
                </v:shape>
                <v:shape id="Text Box 8" o:spid="_x0000_s1073" type="#_x0000_t202" style="position:absolute;left:12847;top:242;width:5896;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14:paraId="5F90D880"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Pr>
                            <w:rFonts w:ascii="Calibri" w:eastAsia="Calibri" w:hAnsi="Calibri"/>
                            <w:color w:val="124191"/>
                            <w:kern w:val="24"/>
                            <w:sz w:val="18"/>
                            <w:szCs w:val="18"/>
                            <w:lang w:val="de-DE"/>
                          </w:rPr>
                          <w:t xml:space="preserve"> </w:t>
                        </w:r>
                        <w:r w:rsidRPr="00BF08BC">
                          <w:rPr>
                            <w:rFonts w:ascii="Calibri" w:eastAsia="Calibri" w:hAnsi="Calibri"/>
                            <w:kern w:val="24"/>
                            <w:sz w:val="18"/>
                            <w:szCs w:val="18"/>
                            <w:lang w:val="de-DE"/>
                          </w:rPr>
                          <w:t>AMF</w:t>
                        </w:r>
                      </w:p>
                    </w:txbxContent>
                  </v:textbox>
                </v:shape>
                <v:line id="Line 22" o:spid="_x0000_s1074" style="position:absolute;visibility:visible;mso-wrap-style:square" from="16049,3034" to="16624,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shape id="Text Box 8" o:spid="_x0000_s1075" type="#_x0000_t202" style="position:absolute;left:6227;top:206;width:5897;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14:paraId="52CE853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w:t>
                        </w:r>
                        <w:r w:rsidRPr="00BF08BC">
                          <w:rPr>
                            <w:rFonts w:ascii="Calibri" w:eastAsia="Calibri" w:hAnsi="Calibri"/>
                            <w:kern w:val="24"/>
                            <w:sz w:val="18"/>
                            <w:szCs w:val="18"/>
                            <w:lang w:val="de-DE"/>
                          </w:rPr>
                          <w:t>RAN</w:t>
                        </w:r>
                      </w:p>
                    </w:txbxContent>
                  </v:textbox>
                </v:shape>
                <v:line id="Line 22" o:spid="_x0000_s1076" style="position:absolute;visibility:visible;mso-wrap-style:square" from="9248,3363" to="9818,41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30" o:spid="_x0000_s1077" style="position:absolute;visibility:visible;mso-wrap-style:square" from="2471,33734" to="41114,3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uaaL0AAADbAAAADwAAAGRycy9kb3ducmV2LnhtbERP3QoBQRS+V95hOsodsySxDEkpUcpf&#10;uTx2jt3NzpltZ7A8vblQLr++/+m8NoV4UuVyywp63QgEcWJ1zqmC03HVGYFwHlljYZkUvMnBfNZs&#10;TDHW9sV7eh58KkIIuxgVZN6XsZQuycig69qSOHA3Wxn0AVap1BW+QrgpZD+KhtJgzqEhw5KWGSX3&#10;w8MoQLn8+NG+3g7GZyMvu8XwfP1slGq36sUEhKfa/8U/91or6If14Uv4AXL2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CLmmi9AAAA2wAAAA8AAAAAAAAAAAAAAAAAoQIA&#10;AGRycy9kb3ducmV2LnhtbFBLBQYAAAAABAAEAPkAAACLAwAAAAA=&#10;">
                  <v:stroke startarrow="block"/>
                </v:line>
                <v:shape id="Text Box 34" o:spid="_x0000_s1078" type="#_x0000_t202" style="position:absolute;left:16626;top:30137;width:10845;height:2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57D932DF" w14:textId="77777777" w:rsidR="00BF08BC" w:rsidRPr="00F82868" w:rsidRDefault="00BF08BC" w:rsidP="00BF08BC">
                        <w:pPr>
                          <w:spacing w:after="160" w:line="256" w:lineRule="auto"/>
                          <w:textAlignment w:val="baseline"/>
                          <w:rPr>
                            <w:rFonts w:ascii="Calibri" w:eastAsia="Calibri" w:hAnsi="Calibri"/>
                            <w:b/>
                            <w:bCs/>
                            <w:kern w:val="24"/>
                            <w:sz w:val="18"/>
                            <w:szCs w:val="18"/>
                          </w:rPr>
                        </w:pPr>
                        <w:r w:rsidRPr="00F82868">
                          <w:rPr>
                            <w:rFonts w:ascii="Calibri" w:eastAsia="Calibri" w:hAnsi="Calibri"/>
                            <w:b/>
                            <w:bCs/>
                            <w:kern w:val="24"/>
                            <w:sz w:val="18"/>
                            <w:szCs w:val="18"/>
                          </w:rPr>
                          <w:t>Multicast data</w:t>
                        </w:r>
                      </w:p>
                    </w:txbxContent>
                  </v:textbox>
                </v:shape>
                <v:shape id="Text Box 27" o:spid="_x0000_s1079" type="#_x0000_t202" style="position:absolute;left:-297;top:27051;width:8273;height:5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KPZMQA&#10;AADbAAAADwAAAGRycy9kb3ducmV2LnhtbESPzWvCQBTE74L/w/IK3nTTgB+krlJsq54EowePr9mX&#10;D5p9G7LbJP73bqHgcZiZ3zDr7WBq0VHrKssKXmcRCOLM6ooLBdfL13QFwnlkjbVlUnAnB9vNeLTG&#10;RNuez9SlvhABwi5BBaX3TSKly0oy6Ga2IQ5ebluDPsi2kLrFPsBNLeMoWkiDFYeFEhvalZT9pL9G&#10;wengVt/Lz+62T6/249Qvc5zHuVKTl+H9DYSnwT/D/+2jVhDH8Pcl/AC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Sj2TEAAAA2wAAAA8AAAAAAAAAAAAAAAAAmAIAAGRycy9k&#10;b3ducmV2LnhtbFBLBQYAAAAABAAEAPUAAACJAwAAAAA=&#10;">
                  <v:stroke dashstyle="dash"/>
                  <v:textbox>
                    <w:txbxContent>
                      <w:p w14:paraId="42816F13" w14:textId="77777777" w:rsidR="00BF08BC" w:rsidRPr="00F82868" w:rsidRDefault="00BF08BC" w:rsidP="00BF08BC">
                        <w:pPr>
                          <w:spacing w:after="160" w:line="254" w:lineRule="auto"/>
                          <w:rPr>
                            <w:rFonts w:ascii="Calibri" w:eastAsia="Calibri" w:hAnsi="Calibri"/>
                            <w:b/>
                            <w:bCs/>
                            <w:kern w:val="24"/>
                            <w:sz w:val="16"/>
                            <w:szCs w:val="16"/>
                            <w:lang w:val="de-DE"/>
                          </w:rPr>
                        </w:pPr>
                        <w:r w:rsidRPr="00F82868">
                          <w:rPr>
                            <w:rFonts w:ascii="Calibri" w:eastAsia="Calibri" w:hAnsi="Calibri"/>
                            <w:b/>
                            <w:bCs/>
                            <w:kern w:val="24"/>
                            <w:sz w:val="16"/>
                            <w:szCs w:val="16"/>
                            <w:lang w:val="de-DE"/>
                          </w:rPr>
                          <w:t>At activation time UE starts reception</w:t>
                        </w:r>
                      </w:p>
                    </w:txbxContent>
                  </v:textbox>
                </v:shape>
                <v:line id="Line 30" o:spid="_x0000_s1080" style="position:absolute;visibility:visible;mso-wrap-style:square" from="23065,11216" to="30919,11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kEH8MAAADbAAAADwAAAGRycy9kb3ducmV2LnhtbESPW4vCMBSE3xf8D+EIvq2pF0SrUUQQ&#10;REHwBj4em2NbbE5KE7X6683Cgo/DzHzDTGa1KcSDKpdbVtBpRyCIE6tzThUcD8vfIQjnkTUWlknB&#10;ixzMpo2fCcbaPnlHj71PRYCwi1FB5n0ZS+mSjAy6ti2Jg3e1lUEfZJVKXeEzwE0hu1E0kAZzDgsZ&#10;lrTIKLnt70YBysXbD3f1pj86GXnezgeny3utVKtZz8cgPNX+G/5vr7SCbg/+voQfIKc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ZBB/DAAAA2wAAAA8AAAAAAAAAAAAA&#10;AAAAoQIAAGRycy9kb3ducmV2LnhtbFBLBQYAAAAABAAEAPkAAACRAwAAAAA=&#10;">
                  <v:stroke startarrow="block"/>
                </v:line>
                <v:line id="Line 30" o:spid="_x0000_s1081" style="position:absolute;visibility:visible;mso-wrap-style:square" from="16233,14645" to="24087,14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Cca8MAAADbAAAADwAAAGRycy9kb3ducmV2LnhtbESP3YrCMBSE7xd8h3AE7zRVRLQaRQRB&#10;VhD8KXh5bI5tsTkpTVarT28EYS+HmfmGmS0aU4o71a6wrKDfi0AQp1YXnCk4HdfdMQjnkTWWlknB&#10;kxws5q2fGcbaPnhP94PPRICwi1FB7n0VS+nSnAy6nq2Ig3e1tUEfZJ1JXeMjwE0pB1E0kgYLDgs5&#10;VrTKKb0d/owClKuXH++b7XCSGHneLUfJ5fWrVKfdLKcgPDX+P/xtb7SCwRA+X8IPkPM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wnGvDAAAA2wAAAA8AAAAAAAAAAAAA&#10;AAAAoQIAAGRycy9kb3ducmV2LnhtbFBLBQYAAAAABAAEAPkAAACRAwAAAAA=&#10;">
                  <v:stroke startarrow="block"/>
                </v:line>
                <v:rect id="Rectangle 25" o:spid="_x0000_s1082" style="position:absolute;left:7529;top:17884;width:6052;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NQrMQA&#10;AADbAAAADwAAAGRycy9kb3ducmV2LnhtbESP0WrCQBRE3wv9h+UWfCm6qWjU1FVELUTfjH7ANXub&#10;pGbvhuyq6d93C4KPw8ycYebLztTiRq2rLCv4GEQgiHOrKy4UnI5f/SkI55E11pZJwS85WC5eX+aY&#10;aHvnA90yX4gAYZeggtL7JpHS5SUZdAPbEAfv27YGfZBtIXWL9wA3tRxGUSwNVhwWSmxoXVJ+ya5G&#10;wW4/2p/Wqfy5zKrNezrJInmOt0r13rrVJwhPnX+GH+1UKxiO4f9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TUKzEAAAA2wAAAA8AAAAAAAAAAAAAAAAAmAIAAGRycy9k&#10;b3ducmV2LnhtbFBLBQYAAAAABAAEAPUAAACJAwAAAAA=&#10;" filled="f" stroked="f">
                  <v:textbox style="mso-fit-shape-to-text:t">
                    <w:txbxContent>
                      <w:p w14:paraId="7A8F127A"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Paging  </w:t>
                        </w:r>
                      </w:p>
                    </w:txbxContent>
                  </v:textbox>
                </v:rect>
                <v:shape id="Text Box 34" o:spid="_x0000_s1083" type="#_x0000_t202" style="position:absolute;left:6708;top:12383;width:39136;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14:paraId="5DC4C5B5"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 xml:space="preserve">Delayed activation </w:t>
                        </w:r>
                        <w:proofErr w:type="gramStart"/>
                        <w:r w:rsidRPr="00BF08BC">
                          <w:rPr>
                            <w:rFonts w:ascii="Calibri" w:eastAsia="Calibri" w:hAnsi="Calibri"/>
                            <w:b/>
                            <w:bCs/>
                            <w:kern w:val="24"/>
                            <w:sz w:val="18"/>
                            <w:szCs w:val="18"/>
                          </w:rPr>
                          <w:t>request(</w:t>
                        </w:r>
                        <w:proofErr w:type="gramEnd"/>
                        <w:r w:rsidRPr="00BF08BC">
                          <w:rPr>
                            <w:rFonts w:ascii="Calibri" w:eastAsia="Calibri" w:hAnsi="Calibri"/>
                            <w:b/>
                            <w:bCs/>
                            <w:kern w:val="24"/>
                            <w:sz w:val="18"/>
                            <w:szCs w:val="18"/>
                          </w:rPr>
                          <w:t xml:space="preserve">MBS session ID, </w:t>
                        </w:r>
                        <w:proofErr w:type="spellStart"/>
                        <w:r w:rsidRPr="00BF08BC">
                          <w:rPr>
                            <w:rFonts w:ascii="Calibri" w:eastAsia="Calibri" w:hAnsi="Calibri"/>
                            <w:b/>
                            <w:bCs/>
                            <w:kern w:val="24"/>
                            <w:sz w:val="18"/>
                            <w:szCs w:val="18"/>
                          </w:rPr>
                          <w:t>Acivation</w:t>
                        </w:r>
                        <w:proofErr w:type="spellEnd"/>
                        <w:r w:rsidRPr="00BF08BC">
                          <w:rPr>
                            <w:rFonts w:ascii="Calibri" w:eastAsia="Calibri" w:hAnsi="Calibri"/>
                            <w:b/>
                            <w:bCs/>
                            <w:kern w:val="24"/>
                            <w:sz w:val="18"/>
                            <w:szCs w:val="18"/>
                          </w:rPr>
                          <w:t xml:space="preserve"> Time + list of idle UEs)  </w:t>
                        </w:r>
                      </w:p>
                    </w:txbxContent>
                  </v:textbox>
                </v:shape>
                <v:line id="Line 30" o:spid="_x0000_s1084" style="position:absolute;visibility:visible;mso-wrap-style:square" from="2815,22293" to="16526,22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bsu8MAAADbAAAADwAAAGRycy9kb3ducmV2LnhtbESP0YrCMBRE3xf8h3AFXxZNFVy1GkUW&#10;FsQHYdUPuDbXNtjc1CbW6tebhQUfh5k5wyxWrS1FQ7U3jhUMBwkI4sxpw7mC4+GnPwXhA7LG0jEp&#10;eJCH1bLzscBUuzv/UrMPuYgQ9ikqKEKoUil9VpBFP3AVcfTOrrYYoqxzqWu8R7gt5ShJvqRFw3Gh&#10;wIq+C8ou+5tVMDbX6+R825XNeouzk31+mpMkpXrddj0HEagN7/B/e6MVjCbw9yX+AL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m7LvDAAAA2wAAAA8AAAAAAAAAAAAA&#10;AAAAoQIAAGRycy9kb3ducmV2LnhtbFBLBQYAAAAABAAEAPkAAACRAwAAAAA=&#10;">
                  <v:stroke endarrow="open"/>
                </v:line>
                <v:line id="Line 30" o:spid="_x0000_s1085" style="position:absolute;visibility:visible;mso-wrap-style:square" from="2428,24049" to="16326,24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Wbr0AAADbAAAADwAAAGRycy9kb3ducmV2LnhtbERP3QoBQRS+V95hOsodsySxDEkpUcpf&#10;uTx2jt3NzpltZ7A8vblQLr++/+m8NoV4UuVyywp63QgEcWJ1zqmC03HVGYFwHlljYZkUvMnBfNZs&#10;TDHW9sV7eh58KkIIuxgVZN6XsZQuycig69qSOHA3Wxn0AVap1BW+QrgpZD+KhtJgzqEhw5KWGSX3&#10;w8MoQLn8+NG+3g7GZyMvu8XwfP1slGq36sUEhKfa/8U/91or6Iex4Uv4AXL2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79lm69AAAA2wAAAA8AAAAAAAAAAAAAAAAAoQIA&#10;AGRycy9kb3ducmV2LnhtbFBLBQYAAAAABAAEAPkAAACLAwAAAAA=&#10;">
                  <v:stroke startarrow="block"/>
                </v:line>
                <v:rect id="Rectangle 29" o:spid="_x0000_s1086" style="position:absolute;left:4919;top:20354;width:10846;height:3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5aqcUA&#10;AADbAAAADwAAAGRycy9kb3ducmV2LnhtbESP0WrCQBRE3wv+w3ILvhTdNBSrqWuQVCH1rdEPuGZv&#10;k9Ts3ZBdY/r33ULBx2FmzjDrdDStGKh3jWUFz/MIBHFpdcOVgtNxP1uCcB5ZY2uZFPyQg3QzeVhj&#10;ou2NP2kofCUChF2CCmrvu0RKV9Zk0M1tRxy8L9sb9EH2ldQ93gLctDKOooU02HBYqLGjrKbyUlyN&#10;go/Dy+GU5fL7smren/LXIpLnxU6p6eO4fQPhafT38H871wriFfx9CT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3lqpxQAAANsAAAAPAAAAAAAAAAAAAAAAAJgCAABkcnMv&#10;ZG93bnJldi54bWxQSwUGAAAAAAQABAD1AAAAigMAAAAA&#10;" filled="f" stroked="f">
                  <v:textbox style="mso-fit-shape-to-text:t">
                    <w:txbxContent>
                      <w:p w14:paraId="60E1A677"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Service Request  </w:t>
                        </w:r>
                      </w:p>
                    </w:txbxContent>
                  </v:textbox>
                </v:rect>
                <v:rect id="Rectangle 30" o:spid="_x0000_s1087" style="position:absolute;left:3367;top:21906;width:17132;height:3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1l6cIA&#10;AADbAAAADwAAAGRycy9kb3ducmV2LnhtbERPzU7CQBC+k/AOmzHxQmCLEMDK0piqSeVm4QHG7thW&#10;urNNd23L27sHEo5fvv99MppG9NS52rKC5SICQVxYXXOp4Hz6mO9AOI+ssbFMCq7kIDlMJ3uMtR34&#10;i/rclyKEsItRQeV9G0vpiooMuoVtiQP3YzuDPsCulLrDIYSbRj5F0UYarDk0VNhSWlFxyf+Mgs/j&#10;+nhOM/l7ea7fZtk2j+T35l2px4fx9QWEp9HfxTd3phWswvrwJfwAe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PWXpwgAAANsAAAAPAAAAAAAAAAAAAAAAAJgCAABkcnMvZG93&#10;bnJldi54bWxQSwUGAAAAAAQABAD1AAAAhwMAAAAA&#10;" filled="f" stroked="f">
                  <v:textbox style="mso-fit-shape-to-text:t">
                    <w:txbxContent>
                      <w:p w14:paraId="4BBC0AC8"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 xml:space="preserve">NAS </w:t>
                        </w:r>
                        <w:proofErr w:type="spellStart"/>
                        <w:r w:rsidRPr="00F82868">
                          <w:rPr>
                            <w:rFonts w:ascii="Calibri" w:eastAsia="Calibri" w:hAnsi="Calibri"/>
                            <w:b/>
                            <w:bCs/>
                            <w:kern w:val="24"/>
                            <w:sz w:val="18"/>
                            <w:szCs w:val="18"/>
                          </w:rPr>
                          <w:t>tranfer</w:t>
                        </w:r>
                        <w:proofErr w:type="spellEnd"/>
                        <w:r w:rsidRPr="00F82868">
                          <w:rPr>
                            <w:rFonts w:ascii="Calibri" w:eastAsia="Calibri" w:hAnsi="Calibri"/>
                            <w:b/>
                            <w:bCs/>
                            <w:kern w:val="24"/>
                            <w:sz w:val="18"/>
                            <w:szCs w:val="18"/>
                          </w:rPr>
                          <w:t> (Activation time)   </w:t>
                        </w:r>
                      </w:p>
                    </w:txbxContent>
                  </v:textbox>
                </v:rect>
                <v:line id="Line 30" o:spid="_x0000_s1088" style="position:absolute;visibility:visible;mso-wrap-style:square" from="2569,25671" to="16467,25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6pLsUAAADbAAAADwAAAGRycy9kb3ducmV2LnhtbESPzWrDMBCE74G+g9hCb7GcNgTXiWxC&#10;oFAaCOQPetxYW9vUWhlLtd08fVQo5DjMzDfMKh9NI3rqXG1ZwSyKQRAXVtdcKjgd36YJCOeRNTaW&#10;ScEvOcizh8kKU20H3lN/8KUIEHYpKqi8b1MpXVGRQRfZljh4X7Yz6IPsSqk7HALcNPI5jhfSYM1h&#10;ocKWNhUV34cfowDl5uqT/bidv56N/NytF+fL9UOpp8dxvQThafT38H/7XSt4mcHfl/ADZH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h6pLsUAAADbAAAADwAAAAAAAAAA&#10;AAAAAAChAgAAZHJzL2Rvd25yZXYueG1sUEsFBgAAAAAEAAQA+QAAAJMDAAAAAA==&#10;">
                  <v:stroke startarrow="block"/>
                </v:line>
                <v:shape id="Text Box 34" o:spid="_x0000_s1089" type="#_x0000_t202" style="position:absolute;left:4490;top:23929;width:10845;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14:paraId="07F6758C"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Release</w:t>
                        </w:r>
                      </w:p>
                    </w:txbxContent>
                  </v:textbox>
                </v:shape>
                <w10:anchorlock/>
              </v:group>
            </w:pict>
          </mc:Fallback>
        </mc:AlternateContent>
      </w:r>
    </w:p>
    <w:p w14:paraId="2BF3343B" w14:textId="1DA3EC50" w:rsidR="00AC79DE" w:rsidRPr="00AC79DE" w:rsidRDefault="00AC79DE" w:rsidP="00AC79DE">
      <w:pPr>
        <w:pStyle w:val="TF"/>
        <w:rPr>
          <w:lang w:val="de-DE"/>
        </w:rPr>
      </w:pPr>
      <w:r>
        <w:t>Figure 6.</w:t>
      </w:r>
      <w:r>
        <w:rPr>
          <w:lang w:val="de-DE"/>
        </w:rPr>
        <w:t>x</w:t>
      </w:r>
      <w:r>
        <w:t>.3.</w:t>
      </w:r>
      <w:r>
        <w:rPr>
          <w:lang w:val="de-DE"/>
        </w:rPr>
        <w:t>2</w:t>
      </w:r>
      <w:r>
        <w:t>-1: Deferred activation for aperiodic transmission of MBS data</w:t>
      </w:r>
      <w:r w:rsidRPr="00AC79DE">
        <w:rPr>
          <w:lang w:val="de-DE"/>
        </w:rPr>
        <w:t xml:space="preserve"> </w:t>
      </w:r>
      <w:r>
        <w:rPr>
          <w:lang w:val="de-DE"/>
        </w:rPr>
        <w:t xml:space="preserve">to capability-limited devices </w:t>
      </w:r>
    </w:p>
    <w:p w14:paraId="7346B1B0" w14:textId="77777777" w:rsidR="00F82868" w:rsidRDefault="00F82868" w:rsidP="00F82868">
      <w:pPr>
        <w:rPr>
          <w:lang w:eastAsia="ko-KR"/>
        </w:rPr>
      </w:pPr>
      <w:r>
        <w:rPr>
          <w:lang w:eastAsia="ko-KR"/>
        </w:rPr>
        <w:t>If an MBS session is used to transmit 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 The SMFs in turn request the AMFs to perform deferred paging. If UEs negotiated an eDRX cycle and joined the multicast session, the AMF pages the UE in the Paging Hyperframes (PH) / time intervals calculated according to eDRX procedures before the transmission start and indicates the transmission start time.</w:t>
      </w:r>
    </w:p>
    <w:p w14:paraId="5CBDF6CD" w14:textId="77777777" w:rsidR="00AC79DE" w:rsidRPr="00AC79DE" w:rsidRDefault="00AC79DE" w:rsidP="00AC79DE"/>
    <w:p w14:paraId="128AFFAA" w14:textId="77777777" w:rsidR="00F60D21" w:rsidRDefault="00F60D21" w:rsidP="00F60D21">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p>
    <w:p w14:paraId="797ED759" w14:textId="77777777" w:rsidR="00F60D21" w:rsidRDefault="00F60D21" w:rsidP="00F60D21">
      <w:pPr>
        <w:pStyle w:val="EditorsNote"/>
        <w:rPr>
          <w:rFonts w:eastAsia="DengXian"/>
        </w:rPr>
      </w:pPr>
      <w:r>
        <w:t>Editor's note:</w:t>
      </w:r>
      <w:r>
        <w:tab/>
        <w:t>This clause describes impacts to existing services, entities and interfaces.</w:t>
      </w:r>
    </w:p>
    <w:p w14:paraId="57565AE3" w14:textId="4F0F2E96" w:rsidR="000E1FEE" w:rsidRDefault="00F82868" w:rsidP="000E1FEE">
      <w:pPr>
        <w:pStyle w:val="B1"/>
        <w:rPr>
          <w:lang w:val="de-DE"/>
        </w:rPr>
      </w:pPr>
      <w:r>
        <w:rPr>
          <w:lang w:val="de-DE"/>
        </w:rPr>
        <w:t>AF</w:t>
      </w:r>
    </w:p>
    <w:p w14:paraId="147B0D8E" w14:textId="7C6B5DFF" w:rsidR="00F82868" w:rsidRDefault="00F82868" w:rsidP="000E1FEE">
      <w:pPr>
        <w:pStyle w:val="B1"/>
        <w:rPr>
          <w:lang w:val="de-DE"/>
        </w:rPr>
      </w:pPr>
      <w:r>
        <w:rPr>
          <w:lang w:val="de-DE"/>
        </w:rPr>
        <w:t>Inform NEF about start times</w:t>
      </w:r>
    </w:p>
    <w:p w14:paraId="447A61F5" w14:textId="25F673F0" w:rsidR="00F82868" w:rsidRDefault="00F82868" w:rsidP="000E1FEE">
      <w:pPr>
        <w:pStyle w:val="B1"/>
        <w:rPr>
          <w:lang w:val="de-DE"/>
        </w:rPr>
      </w:pPr>
      <w:r>
        <w:rPr>
          <w:lang w:val="de-DE"/>
        </w:rPr>
        <w:t>Send delayed activation request indicating start time</w:t>
      </w:r>
    </w:p>
    <w:p w14:paraId="7ACA7CC0" w14:textId="25D085EB" w:rsidR="00F82868" w:rsidRDefault="00F82868" w:rsidP="000E1FEE">
      <w:pPr>
        <w:pStyle w:val="B1"/>
        <w:rPr>
          <w:lang w:val="de-DE"/>
        </w:rPr>
      </w:pPr>
      <w:r>
        <w:rPr>
          <w:lang w:val="de-DE"/>
        </w:rPr>
        <w:t>Send MBS data at indicated times only</w:t>
      </w:r>
    </w:p>
    <w:p w14:paraId="659AA9CC" w14:textId="77777777" w:rsidR="00F82868" w:rsidRDefault="00F82868" w:rsidP="000E1FEE">
      <w:pPr>
        <w:pStyle w:val="B1"/>
        <w:rPr>
          <w:lang w:val="de-DE"/>
        </w:rPr>
      </w:pPr>
      <w:r>
        <w:rPr>
          <w:lang w:val="de-DE"/>
        </w:rPr>
        <w:t>UE</w:t>
      </w:r>
    </w:p>
    <w:p w14:paraId="09D062E4" w14:textId="77777777" w:rsidR="00F82868" w:rsidRDefault="00F82868" w:rsidP="000E1FEE">
      <w:pPr>
        <w:pStyle w:val="B1"/>
        <w:rPr>
          <w:lang w:val="de-DE"/>
        </w:rPr>
      </w:pPr>
      <w:r>
        <w:rPr>
          <w:lang w:val="de-DE"/>
        </w:rPr>
        <w:t>Receive and store start times via service announcement, join, or NAS transfer</w:t>
      </w:r>
    </w:p>
    <w:p w14:paraId="4BAE4F07" w14:textId="1A6E7DA0" w:rsidR="00F82868" w:rsidRDefault="00F82868" w:rsidP="000E1FEE">
      <w:pPr>
        <w:pStyle w:val="B1"/>
        <w:rPr>
          <w:lang w:val="de-DE"/>
        </w:rPr>
      </w:pPr>
      <w:r>
        <w:rPr>
          <w:lang w:val="de-DE"/>
        </w:rPr>
        <w:t>wake up at indicated times</w:t>
      </w:r>
    </w:p>
    <w:p w14:paraId="1BD630D4" w14:textId="562F5ECC" w:rsidR="00F82868" w:rsidRDefault="00F82868" w:rsidP="000E1FEE">
      <w:pPr>
        <w:pStyle w:val="B1"/>
        <w:rPr>
          <w:lang w:val="de-DE"/>
        </w:rPr>
      </w:pPr>
      <w:r>
        <w:rPr>
          <w:lang w:val="de-DE"/>
        </w:rPr>
        <w:t>AMF</w:t>
      </w:r>
    </w:p>
    <w:p w14:paraId="7254988A" w14:textId="067DED44" w:rsidR="00F82868" w:rsidRDefault="00F82868" w:rsidP="000E1FEE">
      <w:pPr>
        <w:pStyle w:val="B1"/>
        <w:rPr>
          <w:lang w:val="de-DE"/>
        </w:rPr>
      </w:pPr>
      <w:r>
        <w:rPr>
          <w:lang w:val="de-DE"/>
        </w:rPr>
        <w:lastRenderedPageBreak/>
        <w:t>For deferred activation, page UEs according to eDRX procedures and inform them about wakeup time</w:t>
      </w:r>
    </w:p>
    <w:p w14:paraId="2803FE74" w14:textId="3133F911" w:rsidR="00F82868" w:rsidRDefault="00F82868" w:rsidP="000E1FEE">
      <w:pPr>
        <w:pStyle w:val="B1"/>
        <w:rPr>
          <w:lang w:val="de-DE"/>
        </w:rPr>
      </w:pPr>
      <w:r>
        <w:rPr>
          <w:lang w:val="de-DE"/>
        </w:rPr>
        <w:t>SMF</w:t>
      </w:r>
    </w:p>
    <w:p w14:paraId="31E6C549" w14:textId="4BFD74CC" w:rsidR="00F82868" w:rsidRDefault="00F82868" w:rsidP="000E1FEE">
      <w:pPr>
        <w:pStyle w:val="B1"/>
        <w:rPr>
          <w:lang w:val="de-DE"/>
        </w:rPr>
      </w:pPr>
      <w:r>
        <w:rPr>
          <w:lang w:val="de-DE"/>
        </w:rPr>
        <w:t>Activate MBS session at indicated times</w:t>
      </w:r>
    </w:p>
    <w:p w14:paraId="55769EB5" w14:textId="49C1F7B2" w:rsidR="00F82868" w:rsidRDefault="00F82868" w:rsidP="000E1FEE">
      <w:pPr>
        <w:pStyle w:val="B1"/>
        <w:rPr>
          <w:lang w:val="de-DE"/>
        </w:rPr>
      </w:pPr>
      <w:r>
        <w:rPr>
          <w:lang w:val="de-DE"/>
        </w:rPr>
        <w:t>Forward request for deferred activation</w:t>
      </w:r>
    </w:p>
    <w:p w14:paraId="3E6C2760" w14:textId="77777777" w:rsidR="00F82868" w:rsidRPr="00F82868" w:rsidRDefault="00F82868" w:rsidP="000E1FEE">
      <w:pPr>
        <w:pStyle w:val="B1"/>
        <w:rPr>
          <w:lang w:val="de-DE"/>
        </w:rPr>
      </w:pPr>
    </w:p>
    <w:bookmarkEnd w:id="6"/>
    <w:p w14:paraId="4243824C" w14:textId="77777777" w:rsidR="006B7E6F" w:rsidRPr="002E35D2" w:rsidRDefault="006B7E6F" w:rsidP="00473977">
      <w:pPr>
        <w:jc w:val="left"/>
        <w:rPr>
          <w:lang w:val="en-US" w:eastAsia="ko-KR"/>
        </w:rPr>
      </w:pPr>
    </w:p>
    <w:sectPr w:rsidR="006B7E6F" w:rsidRPr="002E35D2"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Nokia r03" w:date="2022-05-17T21:58:00Z" w:initials="r03">
    <w:p w14:paraId="26097804" w14:textId="5F6FC645" w:rsidR="00101348" w:rsidRDefault="00101348">
      <w:pPr>
        <w:pStyle w:val="CommentText"/>
      </w:pPr>
      <w:r>
        <w:rPr>
          <w:rStyle w:val="CommentReference"/>
        </w:rPr>
        <w:annotationRef/>
      </w:r>
      <w:proofErr w:type="gramStart"/>
      <w:r>
        <w:t>Well</w:t>
      </w:r>
      <w:proofErr w:type="gramEnd"/>
      <w:r>
        <w:t xml:space="preserve"> observed, thanks. But I believe my fix above is sufficient to cover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0978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9905" w16cex:dateUtc="2022-05-17T1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097804" w16cid:durableId="262E99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3D65C" w14:textId="77777777" w:rsidR="006461CB" w:rsidRDefault="006461CB">
      <w:r>
        <w:separator/>
      </w:r>
    </w:p>
  </w:endnote>
  <w:endnote w:type="continuationSeparator" w:id="0">
    <w:p w14:paraId="0BB0458F" w14:textId="77777777" w:rsidR="006461CB" w:rsidRDefault="006461CB">
      <w:r>
        <w:continuationSeparator/>
      </w:r>
    </w:p>
  </w:endnote>
  <w:endnote w:type="continuationNotice" w:id="1">
    <w:p w14:paraId="5519163D" w14:textId="77777777" w:rsidR="006461CB" w:rsidRDefault="00646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F76AA6">
      <w:t>3</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21EBD" w14:textId="77777777" w:rsidR="006461CB" w:rsidRDefault="006461CB">
      <w:r>
        <w:separator/>
      </w:r>
    </w:p>
  </w:footnote>
  <w:footnote w:type="continuationSeparator" w:id="0">
    <w:p w14:paraId="39FD024D" w14:textId="77777777" w:rsidR="006461CB" w:rsidRDefault="006461CB">
      <w:r>
        <w:continuationSeparator/>
      </w:r>
    </w:p>
  </w:footnote>
  <w:footnote w:type="continuationNotice" w:id="1">
    <w:p w14:paraId="630E1865" w14:textId="77777777" w:rsidR="006461CB" w:rsidRDefault="006461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ADD"/>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4"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5"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6B45711"/>
    <w:multiLevelType w:val="hybridMultilevel"/>
    <w:tmpl w:val="BF0EF05E"/>
    <w:lvl w:ilvl="0" w:tplc="044885FA">
      <w:start w:val="1"/>
      <w:numFmt w:val="bullet"/>
      <w:lvlText w:val="•"/>
      <w:lvlJc w:val="left"/>
      <w:pPr>
        <w:tabs>
          <w:tab w:val="num" w:pos="720"/>
        </w:tabs>
        <w:ind w:left="720" w:hanging="360"/>
      </w:pPr>
      <w:rPr>
        <w:rFonts w:ascii="Arial" w:hAnsi="Arial" w:hint="default"/>
      </w:rPr>
    </w:lvl>
    <w:lvl w:ilvl="1" w:tplc="58C267DC" w:tentative="1">
      <w:start w:val="1"/>
      <w:numFmt w:val="bullet"/>
      <w:lvlText w:val="•"/>
      <w:lvlJc w:val="left"/>
      <w:pPr>
        <w:tabs>
          <w:tab w:val="num" w:pos="1440"/>
        </w:tabs>
        <w:ind w:left="1440" w:hanging="360"/>
      </w:pPr>
      <w:rPr>
        <w:rFonts w:ascii="Arial" w:hAnsi="Arial" w:hint="default"/>
      </w:rPr>
    </w:lvl>
    <w:lvl w:ilvl="2" w:tplc="D61EFDC6" w:tentative="1">
      <w:start w:val="1"/>
      <w:numFmt w:val="bullet"/>
      <w:lvlText w:val="•"/>
      <w:lvlJc w:val="left"/>
      <w:pPr>
        <w:tabs>
          <w:tab w:val="num" w:pos="2160"/>
        </w:tabs>
        <w:ind w:left="2160" w:hanging="360"/>
      </w:pPr>
      <w:rPr>
        <w:rFonts w:ascii="Arial" w:hAnsi="Arial" w:hint="default"/>
      </w:rPr>
    </w:lvl>
    <w:lvl w:ilvl="3" w:tplc="27AE8B48" w:tentative="1">
      <w:start w:val="1"/>
      <w:numFmt w:val="bullet"/>
      <w:lvlText w:val="•"/>
      <w:lvlJc w:val="left"/>
      <w:pPr>
        <w:tabs>
          <w:tab w:val="num" w:pos="2880"/>
        </w:tabs>
        <w:ind w:left="2880" w:hanging="360"/>
      </w:pPr>
      <w:rPr>
        <w:rFonts w:ascii="Arial" w:hAnsi="Arial" w:hint="default"/>
      </w:rPr>
    </w:lvl>
    <w:lvl w:ilvl="4" w:tplc="CD584CC6" w:tentative="1">
      <w:start w:val="1"/>
      <w:numFmt w:val="bullet"/>
      <w:lvlText w:val="•"/>
      <w:lvlJc w:val="left"/>
      <w:pPr>
        <w:tabs>
          <w:tab w:val="num" w:pos="3600"/>
        </w:tabs>
        <w:ind w:left="3600" w:hanging="360"/>
      </w:pPr>
      <w:rPr>
        <w:rFonts w:ascii="Arial" w:hAnsi="Arial" w:hint="default"/>
      </w:rPr>
    </w:lvl>
    <w:lvl w:ilvl="5" w:tplc="A04E5FDA" w:tentative="1">
      <w:start w:val="1"/>
      <w:numFmt w:val="bullet"/>
      <w:lvlText w:val="•"/>
      <w:lvlJc w:val="left"/>
      <w:pPr>
        <w:tabs>
          <w:tab w:val="num" w:pos="4320"/>
        </w:tabs>
        <w:ind w:left="4320" w:hanging="360"/>
      </w:pPr>
      <w:rPr>
        <w:rFonts w:ascii="Arial" w:hAnsi="Arial" w:hint="default"/>
      </w:rPr>
    </w:lvl>
    <w:lvl w:ilvl="6" w:tplc="B3B00192" w:tentative="1">
      <w:start w:val="1"/>
      <w:numFmt w:val="bullet"/>
      <w:lvlText w:val="•"/>
      <w:lvlJc w:val="left"/>
      <w:pPr>
        <w:tabs>
          <w:tab w:val="num" w:pos="5040"/>
        </w:tabs>
        <w:ind w:left="5040" w:hanging="360"/>
      </w:pPr>
      <w:rPr>
        <w:rFonts w:ascii="Arial" w:hAnsi="Arial" w:hint="default"/>
      </w:rPr>
    </w:lvl>
    <w:lvl w:ilvl="7" w:tplc="BA18BB74" w:tentative="1">
      <w:start w:val="1"/>
      <w:numFmt w:val="bullet"/>
      <w:lvlText w:val="•"/>
      <w:lvlJc w:val="left"/>
      <w:pPr>
        <w:tabs>
          <w:tab w:val="num" w:pos="5760"/>
        </w:tabs>
        <w:ind w:left="5760" w:hanging="360"/>
      </w:pPr>
      <w:rPr>
        <w:rFonts w:ascii="Arial" w:hAnsi="Arial" w:hint="default"/>
      </w:rPr>
    </w:lvl>
    <w:lvl w:ilvl="8" w:tplc="CB4800E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9"/>
  </w:num>
  <w:num w:numId="2">
    <w:abstractNumId w:val="13"/>
  </w:num>
  <w:num w:numId="3">
    <w:abstractNumId w:val="30"/>
  </w:num>
  <w:num w:numId="4">
    <w:abstractNumId w:val="25"/>
  </w:num>
  <w:num w:numId="5">
    <w:abstractNumId w:val="8"/>
  </w:num>
  <w:num w:numId="6">
    <w:abstractNumId w:val="12"/>
  </w:num>
  <w:num w:numId="7">
    <w:abstractNumId w:val="40"/>
  </w:num>
  <w:num w:numId="8">
    <w:abstractNumId w:val="5"/>
  </w:num>
  <w:num w:numId="9">
    <w:abstractNumId w:val="36"/>
  </w:num>
  <w:num w:numId="10">
    <w:abstractNumId w:val="11"/>
  </w:num>
  <w:num w:numId="11">
    <w:abstractNumId w:val="10"/>
  </w:num>
  <w:num w:numId="12">
    <w:abstractNumId w:val="4"/>
  </w:num>
  <w:num w:numId="13">
    <w:abstractNumId w:val="33"/>
  </w:num>
  <w:num w:numId="14">
    <w:abstractNumId w:val="14"/>
  </w:num>
  <w:num w:numId="15">
    <w:abstractNumId w:val="39"/>
  </w:num>
  <w:num w:numId="16">
    <w:abstractNumId w:val="42"/>
  </w:num>
  <w:num w:numId="17">
    <w:abstractNumId w:val="1"/>
  </w:num>
  <w:num w:numId="18">
    <w:abstractNumId w:val="19"/>
  </w:num>
  <w:num w:numId="19">
    <w:abstractNumId w:val="28"/>
  </w:num>
  <w:num w:numId="20">
    <w:abstractNumId w:val="6"/>
  </w:num>
  <w:num w:numId="21">
    <w:abstractNumId w:val="16"/>
  </w:num>
  <w:num w:numId="22">
    <w:abstractNumId w:val="43"/>
  </w:num>
  <w:num w:numId="23">
    <w:abstractNumId w:val="15"/>
  </w:num>
  <w:num w:numId="24">
    <w:abstractNumId w:val="32"/>
  </w:num>
  <w:num w:numId="25">
    <w:abstractNumId w:val="46"/>
  </w:num>
  <w:num w:numId="26">
    <w:abstractNumId w:val="18"/>
  </w:num>
  <w:num w:numId="27">
    <w:abstractNumId w:val="22"/>
  </w:num>
  <w:num w:numId="28">
    <w:abstractNumId w:val="7"/>
  </w:num>
  <w:num w:numId="29">
    <w:abstractNumId w:val="21"/>
  </w:num>
  <w:num w:numId="30">
    <w:abstractNumId w:val="34"/>
  </w:num>
  <w:num w:numId="31">
    <w:abstractNumId w:val="44"/>
  </w:num>
  <w:num w:numId="32">
    <w:abstractNumId w:val="23"/>
  </w:num>
  <w:num w:numId="33">
    <w:abstractNumId w:val="24"/>
  </w:num>
  <w:num w:numId="34">
    <w:abstractNumId w:val="27"/>
  </w:num>
  <w:num w:numId="35">
    <w:abstractNumId w:val="17"/>
  </w:num>
  <w:num w:numId="36">
    <w:abstractNumId w:val="37"/>
  </w:num>
  <w:num w:numId="37">
    <w:abstractNumId w:val="20"/>
  </w:num>
  <w:num w:numId="38">
    <w:abstractNumId w:val="45"/>
  </w:num>
  <w:num w:numId="39">
    <w:abstractNumId w:val="26"/>
  </w:num>
  <w:num w:numId="40">
    <w:abstractNumId w:val="3"/>
  </w:num>
  <w:num w:numId="41">
    <w:abstractNumId w:val="31"/>
  </w:num>
  <w:num w:numId="42">
    <w:abstractNumId w:val="41"/>
  </w:num>
  <w:num w:numId="43">
    <w:abstractNumId w:val="2"/>
  </w:num>
  <w:num w:numId="44">
    <w:abstractNumId w:val="35"/>
  </w:num>
  <w:num w:numId="45">
    <w:abstractNumId w:val="9"/>
  </w:num>
  <w:num w:numId="46">
    <w:abstractNumId w:val="38"/>
  </w:num>
  <w:num w:numId="4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3">
    <w15:presenceInfo w15:providerId="None" w15:userId="Nokia r03"/>
  </w15:person>
  <w15:person w15:author="Nokia r00">
    <w15:presenceInfo w15:providerId="None" w15:userId="Nokia r00"/>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019"/>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48"/>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145"/>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2AC"/>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F93"/>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9A"/>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26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5E6"/>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1CB"/>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2EF"/>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0B1"/>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BC6"/>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9DE"/>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3D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8BC"/>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D09"/>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82"/>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6E15"/>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16B"/>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00"/>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0D2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AA6"/>
    <w:rsid w:val="00F76EF0"/>
    <w:rsid w:val="00F76FC2"/>
    <w:rsid w:val="00F7771F"/>
    <w:rsid w:val="00F8004B"/>
    <w:rsid w:val="00F80233"/>
    <w:rsid w:val="00F806B6"/>
    <w:rsid w:val="00F80D7B"/>
    <w:rsid w:val="00F815CD"/>
    <w:rsid w:val="00F816F4"/>
    <w:rsid w:val="00F81B25"/>
    <w:rsid w:val="00F81D10"/>
    <w:rsid w:val="00F82091"/>
    <w:rsid w:val="00F824A5"/>
    <w:rsid w:val="00F82868"/>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30"/>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044ADAD0-0375-4062-917F-E13A0333E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1044</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r03</cp:lastModifiedBy>
  <cp:revision>4</cp:revision>
  <cp:lastPrinted>2019-01-15T10:23:00Z</cp:lastPrinted>
  <dcterms:created xsi:type="dcterms:W3CDTF">2022-05-17T19:51:00Z</dcterms:created>
  <dcterms:modified xsi:type="dcterms:W3CDTF">2022-05-17T20:09:00Z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